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DD9" w14:textId="31574F9E" w:rsidR="00B5183D" w:rsidRPr="00F20499" w:rsidRDefault="00B5183D" w:rsidP="00B5183D">
      <w:pPr>
        <w:tabs>
          <w:tab w:val="center" w:pos="4536"/>
          <w:tab w:val="right" w:pos="8280"/>
          <w:tab w:val="right" w:pos="9639"/>
        </w:tabs>
        <w:spacing w:after="0"/>
        <w:ind w:right="2"/>
        <w:rPr>
          <w:rFonts w:ascii="Arial" w:hAnsi="Arial" w:cs="Arial"/>
          <w:b/>
          <w:sz w:val="24"/>
          <w:lang w:val="de-DE"/>
        </w:rPr>
      </w:pPr>
      <w:r w:rsidRPr="00F20499">
        <w:rPr>
          <w:rFonts w:ascii="Arial" w:hAnsi="Arial" w:cs="Arial"/>
          <w:b/>
          <w:sz w:val="24"/>
          <w:lang w:val="de-DE"/>
        </w:rPr>
        <w:t>3GPP TSG RAN WG1 #10</w:t>
      </w:r>
      <w:r w:rsidR="004B2DF3" w:rsidRPr="00F20499">
        <w:rPr>
          <w:rFonts w:ascii="Arial" w:hAnsi="Arial" w:cs="Arial"/>
          <w:b/>
          <w:sz w:val="24"/>
          <w:lang w:val="de-DE"/>
        </w:rPr>
        <w:t>4</w:t>
      </w:r>
      <w:r w:rsidRPr="00F20499">
        <w:rPr>
          <w:rFonts w:ascii="Arial" w:hAnsi="Arial" w:cs="Arial"/>
          <w:b/>
          <w:sz w:val="24"/>
          <w:lang w:val="de-DE"/>
        </w:rPr>
        <w:t>-E</w:t>
      </w:r>
      <w:r w:rsidRPr="00F20499">
        <w:rPr>
          <w:rFonts w:ascii="Arial" w:hAnsi="Arial" w:cs="Arial"/>
          <w:b/>
          <w:sz w:val="24"/>
          <w:lang w:val="de-DE"/>
        </w:rPr>
        <w:tab/>
      </w:r>
      <w:r w:rsidRPr="00F20499">
        <w:rPr>
          <w:rFonts w:ascii="Arial" w:hAnsi="Arial" w:cs="Arial"/>
          <w:b/>
          <w:sz w:val="24"/>
          <w:lang w:val="de-DE"/>
        </w:rPr>
        <w:tab/>
      </w:r>
      <w:r w:rsidRPr="00F20499">
        <w:rPr>
          <w:rFonts w:ascii="Arial" w:hAnsi="Arial" w:cs="Arial"/>
          <w:b/>
          <w:sz w:val="24"/>
          <w:lang w:val="de-DE"/>
        </w:rPr>
        <w:tab/>
        <w:t xml:space="preserve">     </w:t>
      </w:r>
      <w:r w:rsidR="005D3D09" w:rsidRPr="00F20499">
        <w:rPr>
          <w:rFonts w:ascii="Arial" w:hAnsi="Arial" w:cs="Arial"/>
          <w:b/>
          <w:sz w:val="24"/>
          <w:lang w:val="de-DE"/>
        </w:rPr>
        <w:t>R1-2100630</w:t>
      </w:r>
    </w:p>
    <w:p w14:paraId="1A76EB90" w14:textId="79876E47" w:rsidR="00B5183D" w:rsidRPr="0001414F" w:rsidRDefault="00B5183D" w:rsidP="00B5183D">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004B2DF3">
        <w:rPr>
          <w:rFonts w:ascii="Arial" w:hAnsi="Arial" w:cs="Arial"/>
          <w:b/>
          <w:sz w:val="24"/>
          <w:lang w:val="en-US"/>
        </w:rPr>
        <w:t>January</w:t>
      </w:r>
      <w:r w:rsidRPr="00654B9C">
        <w:rPr>
          <w:rFonts w:ascii="Arial" w:hAnsi="Arial" w:cs="Arial"/>
          <w:b/>
          <w:sz w:val="24"/>
          <w:lang w:val="en-US"/>
        </w:rPr>
        <w:t xml:space="preserve"> </w:t>
      </w:r>
      <w:r>
        <w:rPr>
          <w:rFonts w:ascii="Arial" w:hAnsi="Arial" w:cs="Arial"/>
          <w:b/>
          <w:sz w:val="24"/>
          <w:lang w:val="en-US"/>
        </w:rPr>
        <w:t>2</w:t>
      </w:r>
      <w:r w:rsidR="004B2DF3">
        <w:rPr>
          <w:rFonts w:ascii="Arial" w:hAnsi="Arial" w:cs="Arial"/>
          <w:b/>
          <w:sz w:val="24"/>
          <w:lang w:val="en-US"/>
        </w:rPr>
        <w:t>5</w:t>
      </w:r>
      <w:r w:rsidRPr="00654B9C">
        <w:rPr>
          <w:rFonts w:ascii="Arial" w:hAnsi="Arial" w:cs="Arial"/>
          <w:b/>
          <w:sz w:val="24"/>
          <w:vertAlign w:val="superscript"/>
          <w:lang w:val="en-US"/>
        </w:rPr>
        <w:t>th</w:t>
      </w:r>
      <w:r w:rsidRPr="00654B9C">
        <w:rPr>
          <w:rFonts w:ascii="Arial" w:hAnsi="Arial" w:cs="Arial"/>
          <w:b/>
          <w:sz w:val="24"/>
          <w:lang w:val="en-US"/>
        </w:rPr>
        <w:t xml:space="preserve"> – </w:t>
      </w:r>
      <w:r w:rsidR="004B2DF3">
        <w:rPr>
          <w:rFonts w:ascii="Arial" w:hAnsi="Arial" w:cs="Arial"/>
          <w:b/>
          <w:sz w:val="24"/>
          <w:lang w:val="en-US"/>
        </w:rPr>
        <w:t>February</w:t>
      </w:r>
      <w:r>
        <w:rPr>
          <w:rFonts w:ascii="Arial" w:hAnsi="Arial" w:cs="Arial"/>
          <w:b/>
          <w:sz w:val="24"/>
          <w:lang w:val="en-US"/>
        </w:rPr>
        <w:t xml:space="preserve"> </w:t>
      </w:r>
      <w:r w:rsidR="004B2DF3">
        <w:rPr>
          <w:rFonts w:ascii="Arial" w:hAnsi="Arial" w:cs="Arial"/>
          <w:b/>
          <w:sz w:val="24"/>
          <w:lang w:val="en-US"/>
        </w:rPr>
        <w:t>5</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w:t>
      </w:r>
      <w:r w:rsidR="004B2DF3">
        <w:rPr>
          <w:rFonts w:ascii="Arial" w:hAnsi="Arial" w:cs="Arial"/>
          <w:b/>
          <w:sz w:val="24"/>
          <w:lang w:val="en-US"/>
        </w:rPr>
        <w:t>1</w:t>
      </w:r>
    </w:p>
    <w:p w14:paraId="5F37C55B" w14:textId="77777777" w:rsidR="00B5183D" w:rsidRDefault="00B5183D" w:rsidP="00B5183D">
      <w:pPr>
        <w:spacing w:after="0"/>
        <w:ind w:left="1988" w:hanging="1988"/>
        <w:rPr>
          <w:rFonts w:ascii="Arial" w:hAnsi="Arial" w:cs="Arial"/>
          <w:b/>
          <w:sz w:val="24"/>
          <w:lang w:val="en-US"/>
        </w:rPr>
      </w:pPr>
    </w:p>
    <w:p w14:paraId="799B3049" w14:textId="77777777" w:rsidR="00B5183D" w:rsidRPr="00EC1EBE" w:rsidRDefault="00B5183D" w:rsidP="00B5183D">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519866DD" w14:textId="26E0A925" w:rsidR="00B5183D" w:rsidRDefault="00B5183D" w:rsidP="00B5183D">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CD5C94" w:rsidRPr="00CD5C94">
        <w:rPr>
          <w:rFonts w:ascii="Arial" w:hAnsi="Arial" w:cs="Arial"/>
          <w:b/>
          <w:sz w:val="24"/>
          <w:lang w:val="en-US"/>
        </w:rPr>
        <w:t>Corrections to Mode-2 resource allocation</w:t>
      </w:r>
    </w:p>
    <w:p w14:paraId="5EAF2059" w14:textId="77777777" w:rsidR="00B5183D" w:rsidRPr="00EC1EBE" w:rsidRDefault="00B5183D" w:rsidP="00B5183D">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p>
    <w:p w14:paraId="7F78DE07" w14:textId="77777777" w:rsidR="00B5183D" w:rsidRPr="00CD1841" w:rsidRDefault="00B5183D" w:rsidP="00B5183D">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779C7849" w14:textId="77777777" w:rsidR="008F4218" w:rsidRDefault="008F4218" w:rsidP="008F4218">
      <w:pPr>
        <w:pStyle w:val="3GPPH1"/>
        <w:numPr>
          <w:ilvl w:val="0"/>
          <w:numId w:val="1"/>
        </w:numPr>
      </w:pPr>
      <w:r>
        <w:t>Introduction</w:t>
      </w:r>
    </w:p>
    <w:p w14:paraId="131DE9C4" w14:textId="37CE325A" w:rsidR="008F4218" w:rsidRDefault="00380036" w:rsidP="00396418">
      <w:pPr>
        <w:pStyle w:val="3GPPText"/>
      </w:pPr>
      <w:r>
        <w:t>T</w:t>
      </w:r>
      <w:r w:rsidR="008F4218" w:rsidRPr="00C06EAD">
        <w:t>his contribution</w:t>
      </w:r>
      <w:r>
        <w:t xml:space="preserve"> is a part of Rel.16 maintenance work</w:t>
      </w:r>
      <w:r w:rsidR="00EE55A7">
        <w:t xml:space="preserve"> and it presents a text proposal to implement one RAN1#103-e agreement on Mode-2</w:t>
      </w:r>
      <w:r w:rsidR="008F4218" w:rsidRPr="00C06EAD">
        <w:t>.</w:t>
      </w:r>
      <w:r w:rsidR="008832D9">
        <w:t xml:space="preserve"> </w:t>
      </w:r>
      <w:r w:rsidR="00EE55A7">
        <w:t>Other corrections to R16 NR V2X are presented in</w:t>
      </w:r>
      <w:r w:rsidR="008F4218" w:rsidRPr="00EC1EBE">
        <w:t xml:space="preserve"> </w:t>
      </w:r>
      <w:r w:rsidR="00106C6D" w:rsidRPr="00106C6D">
        <w:fldChar w:fldCharType="begin"/>
      </w:r>
      <w:r w:rsidR="00106C6D" w:rsidRPr="00106C6D">
        <w:instrText xml:space="preserve"> REF _Ref53646598 \r \h </w:instrText>
      </w:r>
      <w:r w:rsidR="00106C6D">
        <w:instrText xml:space="preserve"> \* MERGEFORMAT </w:instrText>
      </w:r>
      <w:r w:rsidR="00106C6D" w:rsidRPr="00106C6D">
        <w:fldChar w:fldCharType="separate"/>
      </w:r>
      <w:r w:rsidR="00106C6D" w:rsidRPr="00106C6D">
        <w:t>[1]</w:t>
      </w:r>
      <w:r w:rsidR="00106C6D" w:rsidRPr="00106C6D">
        <w:fldChar w:fldCharType="end"/>
      </w:r>
      <w:r w:rsidR="00106C6D" w:rsidRPr="00106C6D">
        <w:t>-</w:t>
      </w:r>
      <w:r w:rsidR="00106C6D" w:rsidRPr="00106C6D">
        <w:fldChar w:fldCharType="begin"/>
      </w:r>
      <w:r w:rsidR="00106C6D" w:rsidRPr="00106C6D">
        <w:instrText xml:space="preserve"> REF _Ref53776365 \r \h </w:instrText>
      </w:r>
      <w:r w:rsidR="00106C6D">
        <w:instrText xml:space="preserve"> \* MERGEFORMAT </w:instrText>
      </w:r>
      <w:r w:rsidR="00106C6D" w:rsidRPr="00106C6D">
        <w:fldChar w:fldCharType="separate"/>
      </w:r>
      <w:r w:rsidR="00106C6D" w:rsidRPr="00106C6D">
        <w:t>[2]</w:t>
      </w:r>
      <w:r w:rsidR="00106C6D" w:rsidRPr="00106C6D">
        <w:fldChar w:fldCharType="end"/>
      </w:r>
      <w:r w:rsidR="008F4218" w:rsidRPr="00106C6D">
        <w:t>.</w:t>
      </w:r>
    </w:p>
    <w:p w14:paraId="6274980C" w14:textId="34E38A4B" w:rsidR="005D5FB3" w:rsidRDefault="00E3293A" w:rsidP="008F4218">
      <w:pPr>
        <w:pStyle w:val="3GPPH1"/>
        <w:numPr>
          <w:ilvl w:val="0"/>
          <w:numId w:val="1"/>
        </w:numPr>
        <w:ind w:left="425" w:hanging="425"/>
      </w:pPr>
      <w:r>
        <w:t>Discussion</w:t>
      </w:r>
    </w:p>
    <w:p w14:paraId="183D2DD9" w14:textId="14187963" w:rsidR="00DB08BD" w:rsidRDefault="00DB08BD" w:rsidP="00DB08BD">
      <w:pPr>
        <w:pStyle w:val="3GPPText"/>
      </w:pPr>
      <w:r>
        <w:t>At the last meeting, the following late agreement was made which needs to be implemented in specifications:</w:t>
      </w:r>
    </w:p>
    <w:tbl>
      <w:tblPr>
        <w:tblStyle w:val="TableGrid"/>
        <w:tblW w:w="0" w:type="auto"/>
        <w:tblLook w:val="04A0" w:firstRow="1" w:lastRow="0" w:firstColumn="1" w:lastColumn="0" w:noHBand="0" w:noVBand="1"/>
      </w:tblPr>
      <w:tblGrid>
        <w:gridCol w:w="9962"/>
      </w:tblGrid>
      <w:tr w:rsidR="00DB08BD" w14:paraId="30B90506" w14:textId="77777777" w:rsidTr="00DB08BD">
        <w:tc>
          <w:tcPr>
            <w:tcW w:w="9962" w:type="dxa"/>
          </w:tcPr>
          <w:p w14:paraId="162361C0" w14:textId="77777777" w:rsidR="00900C7E" w:rsidRDefault="00900C7E" w:rsidP="00900C7E">
            <w:pPr>
              <w:rPr>
                <w:highlight w:val="green"/>
              </w:rPr>
            </w:pPr>
            <w:r>
              <w:rPr>
                <w:highlight w:val="green"/>
              </w:rPr>
              <w:t>Agreements:</w:t>
            </w:r>
          </w:p>
          <w:p w14:paraId="6669AE35" w14:textId="77777777" w:rsidR="00900C7E" w:rsidRDefault="00900C7E" w:rsidP="00900C7E">
            <w:pPr>
              <w:numPr>
                <w:ilvl w:val="0"/>
                <w:numId w:val="50"/>
              </w:numPr>
              <w:overflowPunct/>
              <w:autoSpaceDE/>
              <w:autoSpaceDN/>
              <w:adjustRightInd/>
              <w:spacing w:after="0"/>
              <w:jc w:val="left"/>
              <w:textAlignment w:val="auto"/>
              <w:rPr>
                <w:lang w:eastAsia="ko-KR"/>
              </w:rPr>
            </w:pPr>
            <w:r>
              <w:rPr>
                <w:lang w:eastAsia="ko-KR"/>
              </w:rPr>
              <w:t xml:space="preserve">When a UE checks pre-emption for a resource, the UE identifies a candidate resource set based on steps 1-7 in clause 8.1.4 TS 38.214 </w:t>
            </w:r>
          </w:p>
          <w:p w14:paraId="545735D5" w14:textId="3DC2156E" w:rsidR="00DB08BD" w:rsidRPr="00900C7E" w:rsidRDefault="00900C7E" w:rsidP="00DB08BD">
            <w:pPr>
              <w:numPr>
                <w:ilvl w:val="1"/>
                <w:numId w:val="50"/>
              </w:numPr>
              <w:overflowPunct/>
              <w:autoSpaceDE/>
              <w:autoSpaceDN/>
              <w:adjustRightInd/>
              <w:spacing w:after="0"/>
              <w:jc w:val="left"/>
              <w:textAlignment w:val="auto"/>
              <w:rPr>
                <w:lang w:eastAsia="ko-KR"/>
              </w:rPr>
            </w:pPr>
            <w:r>
              <w:rPr>
                <w:lang w:eastAsia="ko-KR"/>
              </w:rPr>
              <w:t>After the candidate set is identified, the UE checks SL-RSRP measurement and priority condition as per agreements, for resource(s) {r’} subject to pre-emption overlapping with received SCI 1-A and not included in the candidate set, where the RSRP threshold is the final threshold after executing steps 1-7 i.e. includes all necessary increments for reaching X%.</w:t>
            </w:r>
          </w:p>
        </w:tc>
      </w:tr>
    </w:tbl>
    <w:p w14:paraId="09F58783" w14:textId="4DD15EC0" w:rsidR="00DB08BD" w:rsidRDefault="00DB08BD" w:rsidP="00DB08BD">
      <w:pPr>
        <w:pStyle w:val="3GPPText"/>
      </w:pPr>
    </w:p>
    <w:p w14:paraId="742CBA7F" w14:textId="43F96F1E" w:rsidR="00900C7E" w:rsidRDefault="00900C7E" w:rsidP="00DB08BD">
      <w:pPr>
        <w:pStyle w:val="3GPPText"/>
      </w:pPr>
      <w:r>
        <w:t xml:space="preserve">It was already discussed in RAN1#103-e that the agreement may be implemented by </w:t>
      </w:r>
      <w:r w:rsidR="009A6415">
        <w:t>letting UE to check the RSRP threshold for a resource which is even not in the identified resource set.</w:t>
      </w:r>
      <w:r w:rsidR="00A64234">
        <w:t xml:space="preserve"> The text proposal for this agreement is presented in section </w:t>
      </w:r>
      <w:r w:rsidR="00A64234">
        <w:fldChar w:fldCharType="begin"/>
      </w:r>
      <w:r w:rsidR="00A64234">
        <w:instrText xml:space="preserve"> REF _Ref61625867 \r \h </w:instrText>
      </w:r>
      <w:r w:rsidR="00A64234">
        <w:fldChar w:fldCharType="separate"/>
      </w:r>
      <w:r w:rsidR="00A64234">
        <w:t>3</w:t>
      </w:r>
      <w:r w:rsidR="00A64234">
        <w:fldChar w:fldCharType="end"/>
      </w:r>
      <w:r w:rsidR="00A64234">
        <w:t>.</w:t>
      </w:r>
    </w:p>
    <w:p w14:paraId="53289F00" w14:textId="77777777" w:rsidR="00C82ED7" w:rsidRDefault="00C82ED7" w:rsidP="00DB08BD">
      <w:pPr>
        <w:pStyle w:val="3GPPText"/>
      </w:pPr>
    </w:p>
    <w:p w14:paraId="7499536D" w14:textId="23842EE2" w:rsidR="00E3293A" w:rsidRDefault="00DB08BD" w:rsidP="00DB08BD">
      <w:pPr>
        <w:pStyle w:val="3GPPH1"/>
        <w:numPr>
          <w:ilvl w:val="0"/>
          <w:numId w:val="1"/>
        </w:numPr>
        <w:ind w:left="425" w:hanging="425"/>
      </w:pPr>
      <w:bookmarkStart w:id="1" w:name="_Ref61625867"/>
      <w:r>
        <w:t>Text Proposal</w:t>
      </w:r>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4E2" w14:paraId="17FDD31D" w14:textId="77777777" w:rsidTr="00C742FF">
        <w:tc>
          <w:tcPr>
            <w:tcW w:w="9640" w:type="dxa"/>
            <w:gridSpan w:val="11"/>
          </w:tcPr>
          <w:p w14:paraId="2E734A80" w14:textId="77777777" w:rsidR="005604E2" w:rsidRDefault="005604E2" w:rsidP="00C742FF">
            <w:pPr>
              <w:pStyle w:val="CRCoverPage"/>
              <w:spacing w:after="0"/>
              <w:rPr>
                <w:noProof/>
                <w:sz w:val="8"/>
                <w:szCs w:val="8"/>
              </w:rPr>
            </w:pPr>
          </w:p>
        </w:tc>
      </w:tr>
      <w:tr w:rsidR="005604E2" w14:paraId="6882A884" w14:textId="77777777" w:rsidTr="00C742FF">
        <w:tc>
          <w:tcPr>
            <w:tcW w:w="1843" w:type="dxa"/>
            <w:tcBorders>
              <w:top w:val="single" w:sz="4" w:space="0" w:color="auto"/>
              <w:left w:val="single" w:sz="4" w:space="0" w:color="auto"/>
            </w:tcBorders>
          </w:tcPr>
          <w:p w14:paraId="7F98C55D" w14:textId="77777777" w:rsidR="005604E2" w:rsidRDefault="005604E2" w:rsidP="00C74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88C14" w14:textId="27A9B5B3" w:rsidR="005604E2" w:rsidRDefault="00B31398" w:rsidP="00B31398">
            <w:pPr>
              <w:pStyle w:val="CRCoverPage"/>
              <w:spacing w:after="0"/>
              <w:rPr>
                <w:noProof/>
              </w:rPr>
            </w:pPr>
            <w:r>
              <w:t>Correction to RSRP threshold checking procedure with pre-emption enabled</w:t>
            </w:r>
          </w:p>
        </w:tc>
      </w:tr>
      <w:tr w:rsidR="005604E2" w14:paraId="5D643B23" w14:textId="77777777" w:rsidTr="00C742FF">
        <w:tc>
          <w:tcPr>
            <w:tcW w:w="1843" w:type="dxa"/>
            <w:tcBorders>
              <w:left w:val="single" w:sz="4" w:space="0" w:color="auto"/>
            </w:tcBorders>
          </w:tcPr>
          <w:p w14:paraId="7787B434" w14:textId="77777777" w:rsidR="005604E2" w:rsidRDefault="005604E2" w:rsidP="00C742FF">
            <w:pPr>
              <w:pStyle w:val="CRCoverPage"/>
              <w:spacing w:after="0"/>
              <w:rPr>
                <w:b/>
                <w:i/>
                <w:noProof/>
                <w:sz w:val="8"/>
                <w:szCs w:val="8"/>
              </w:rPr>
            </w:pPr>
          </w:p>
        </w:tc>
        <w:tc>
          <w:tcPr>
            <w:tcW w:w="7797" w:type="dxa"/>
            <w:gridSpan w:val="10"/>
            <w:tcBorders>
              <w:right w:val="single" w:sz="4" w:space="0" w:color="auto"/>
            </w:tcBorders>
          </w:tcPr>
          <w:p w14:paraId="2C193071" w14:textId="77777777" w:rsidR="005604E2" w:rsidRDefault="005604E2" w:rsidP="00C742FF">
            <w:pPr>
              <w:pStyle w:val="CRCoverPage"/>
              <w:spacing w:after="0"/>
              <w:rPr>
                <w:noProof/>
                <w:sz w:val="8"/>
                <w:szCs w:val="8"/>
              </w:rPr>
            </w:pPr>
          </w:p>
        </w:tc>
      </w:tr>
      <w:tr w:rsidR="005604E2" w14:paraId="6C71DE22" w14:textId="77777777" w:rsidTr="00C742FF">
        <w:tc>
          <w:tcPr>
            <w:tcW w:w="1843" w:type="dxa"/>
            <w:tcBorders>
              <w:left w:val="single" w:sz="4" w:space="0" w:color="auto"/>
            </w:tcBorders>
          </w:tcPr>
          <w:p w14:paraId="693D909E" w14:textId="77777777" w:rsidR="005604E2" w:rsidRDefault="005604E2" w:rsidP="00C74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1F49B" w14:textId="0A5200B2" w:rsidR="005604E2" w:rsidRDefault="005604E2" w:rsidP="00C742FF">
            <w:pPr>
              <w:pStyle w:val="CRCoverPage"/>
              <w:spacing w:after="0"/>
              <w:ind w:left="100"/>
              <w:rPr>
                <w:noProof/>
              </w:rPr>
            </w:pPr>
            <w:r>
              <w:rPr>
                <w:noProof/>
              </w:rPr>
              <w:t>Intel</w:t>
            </w:r>
            <w:r w:rsidR="00910FDE">
              <w:rPr>
                <w:noProof/>
              </w:rPr>
              <w:t xml:space="preserve"> Corporation</w:t>
            </w:r>
          </w:p>
        </w:tc>
      </w:tr>
      <w:tr w:rsidR="005604E2" w14:paraId="40480ECC" w14:textId="77777777" w:rsidTr="00C742FF">
        <w:tc>
          <w:tcPr>
            <w:tcW w:w="1843" w:type="dxa"/>
            <w:tcBorders>
              <w:left w:val="single" w:sz="4" w:space="0" w:color="auto"/>
            </w:tcBorders>
          </w:tcPr>
          <w:p w14:paraId="6763BA0E" w14:textId="77777777" w:rsidR="005604E2" w:rsidRDefault="005604E2" w:rsidP="00C74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5A717" w14:textId="77777777" w:rsidR="005604E2" w:rsidRDefault="005604E2" w:rsidP="00C742FF">
            <w:pPr>
              <w:pStyle w:val="CRCoverPage"/>
              <w:spacing w:after="0"/>
              <w:ind w:left="100"/>
              <w:rPr>
                <w:noProof/>
              </w:rPr>
            </w:pPr>
          </w:p>
        </w:tc>
      </w:tr>
      <w:tr w:rsidR="005604E2" w14:paraId="525DA33B" w14:textId="77777777" w:rsidTr="00C742FF">
        <w:tc>
          <w:tcPr>
            <w:tcW w:w="1843" w:type="dxa"/>
            <w:tcBorders>
              <w:left w:val="single" w:sz="4" w:space="0" w:color="auto"/>
            </w:tcBorders>
          </w:tcPr>
          <w:p w14:paraId="276C8240" w14:textId="77777777" w:rsidR="005604E2" w:rsidRDefault="005604E2" w:rsidP="00C742FF">
            <w:pPr>
              <w:pStyle w:val="CRCoverPage"/>
              <w:spacing w:after="0"/>
              <w:rPr>
                <w:b/>
                <w:i/>
                <w:noProof/>
                <w:sz w:val="8"/>
                <w:szCs w:val="8"/>
              </w:rPr>
            </w:pPr>
          </w:p>
        </w:tc>
        <w:tc>
          <w:tcPr>
            <w:tcW w:w="7797" w:type="dxa"/>
            <w:gridSpan w:val="10"/>
            <w:tcBorders>
              <w:right w:val="single" w:sz="4" w:space="0" w:color="auto"/>
            </w:tcBorders>
          </w:tcPr>
          <w:p w14:paraId="08CD9870" w14:textId="77777777" w:rsidR="005604E2" w:rsidRDefault="005604E2" w:rsidP="00C742FF">
            <w:pPr>
              <w:pStyle w:val="CRCoverPage"/>
              <w:spacing w:after="0"/>
              <w:rPr>
                <w:noProof/>
                <w:sz w:val="8"/>
                <w:szCs w:val="8"/>
              </w:rPr>
            </w:pPr>
          </w:p>
        </w:tc>
      </w:tr>
      <w:tr w:rsidR="005604E2" w14:paraId="46286DA4" w14:textId="77777777" w:rsidTr="00C742FF">
        <w:tc>
          <w:tcPr>
            <w:tcW w:w="1843" w:type="dxa"/>
            <w:tcBorders>
              <w:left w:val="single" w:sz="4" w:space="0" w:color="auto"/>
            </w:tcBorders>
          </w:tcPr>
          <w:p w14:paraId="6D4BDE28" w14:textId="77777777" w:rsidR="005604E2" w:rsidRDefault="005604E2" w:rsidP="00C742FF">
            <w:pPr>
              <w:pStyle w:val="CRCoverPage"/>
              <w:tabs>
                <w:tab w:val="right" w:pos="1759"/>
              </w:tabs>
              <w:spacing w:after="0"/>
              <w:rPr>
                <w:b/>
                <w:i/>
                <w:noProof/>
              </w:rPr>
            </w:pPr>
            <w:r>
              <w:rPr>
                <w:b/>
                <w:i/>
                <w:noProof/>
              </w:rPr>
              <w:t>Work item code:</w:t>
            </w:r>
          </w:p>
        </w:tc>
        <w:tc>
          <w:tcPr>
            <w:tcW w:w="3686" w:type="dxa"/>
            <w:gridSpan w:val="5"/>
            <w:shd w:val="pct30" w:color="FFFF00" w:fill="auto"/>
          </w:tcPr>
          <w:p w14:paraId="12968890" w14:textId="77777777" w:rsidR="005604E2" w:rsidRDefault="005604E2" w:rsidP="00C742FF">
            <w:pPr>
              <w:pStyle w:val="CRCoverPage"/>
              <w:spacing w:after="0"/>
              <w:ind w:left="288" w:hanging="188"/>
              <w:rPr>
                <w:noProof/>
              </w:rPr>
            </w:pPr>
            <w:r>
              <w:rPr>
                <w:noProof/>
              </w:rPr>
              <w:t>5G_V2X_NRSL-Core</w:t>
            </w:r>
          </w:p>
        </w:tc>
        <w:tc>
          <w:tcPr>
            <w:tcW w:w="567" w:type="dxa"/>
            <w:tcBorders>
              <w:left w:val="nil"/>
            </w:tcBorders>
          </w:tcPr>
          <w:p w14:paraId="3401C2AC" w14:textId="77777777" w:rsidR="005604E2" w:rsidRDefault="005604E2" w:rsidP="00C742FF">
            <w:pPr>
              <w:pStyle w:val="CRCoverPage"/>
              <w:spacing w:after="0"/>
              <w:ind w:right="100"/>
              <w:rPr>
                <w:noProof/>
              </w:rPr>
            </w:pPr>
          </w:p>
        </w:tc>
        <w:tc>
          <w:tcPr>
            <w:tcW w:w="1417" w:type="dxa"/>
            <w:gridSpan w:val="3"/>
            <w:tcBorders>
              <w:left w:val="nil"/>
            </w:tcBorders>
          </w:tcPr>
          <w:p w14:paraId="42960977" w14:textId="77777777" w:rsidR="005604E2" w:rsidRDefault="005604E2" w:rsidP="00C74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F5F0ED" w14:textId="377BE2BC" w:rsidR="005604E2" w:rsidRDefault="005604E2" w:rsidP="00C742FF">
            <w:pPr>
              <w:pStyle w:val="CRCoverPage"/>
              <w:spacing w:after="0"/>
              <w:ind w:left="100"/>
              <w:rPr>
                <w:noProof/>
              </w:rPr>
            </w:pPr>
            <w:r w:rsidRPr="00914CEA">
              <w:rPr>
                <w:noProof/>
                <w:color w:val="000000" w:themeColor="text1"/>
              </w:rPr>
              <w:t>202</w:t>
            </w:r>
            <w:r w:rsidR="00B31398" w:rsidRPr="00914CEA">
              <w:rPr>
                <w:noProof/>
                <w:color w:val="000000" w:themeColor="text1"/>
              </w:rPr>
              <w:t>1</w:t>
            </w:r>
            <w:r w:rsidRPr="00914CEA">
              <w:rPr>
                <w:noProof/>
                <w:color w:val="000000" w:themeColor="text1"/>
              </w:rPr>
              <w:t>-</w:t>
            </w:r>
            <w:r w:rsidR="00B31398" w:rsidRPr="00914CEA">
              <w:rPr>
                <w:noProof/>
                <w:color w:val="000000" w:themeColor="text1"/>
              </w:rPr>
              <w:t>01</w:t>
            </w:r>
            <w:r w:rsidRPr="00914CEA">
              <w:rPr>
                <w:noProof/>
                <w:color w:val="000000" w:themeColor="text1"/>
              </w:rPr>
              <w:t>-</w:t>
            </w:r>
            <w:r w:rsidR="00914CEA" w:rsidRPr="00914CEA">
              <w:rPr>
                <w:noProof/>
                <w:color w:val="000000" w:themeColor="text1"/>
              </w:rPr>
              <w:t>18</w:t>
            </w:r>
          </w:p>
        </w:tc>
      </w:tr>
      <w:tr w:rsidR="005604E2" w14:paraId="3EDC621D" w14:textId="77777777" w:rsidTr="00C742FF">
        <w:tc>
          <w:tcPr>
            <w:tcW w:w="1843" w:type="dxa"/>
            <w:tcBorders>
              <w:left w:val="single" w:sz="4" w:space="0" w:color="auto"/>
            </w:tcBorders>
          </w:tcPr>
          <w:p w14:paraId="1803199A" w14:textId="77777777" w:rsidR="005604E2" w:rsidRDefault="005604E2" w:rsidP="00C742FF">
            <w:pPr>
              <w:pStyle w:val="CRCoverPage"/>
              <w:spacing w:after="0"/>
              <w:rPr>
                <w:b/>
                <w:i/>
                <w:noProof/>
                <w:sz w:val="8"/>
                <w:szCs w:val="8"/>
              </w:rPr>
            </w:pPr>
          </w:p>
        </w:tc>
        <w:tc>
          <w:tcPr>
            <w:tcW w:w="1986" w:type="dxa"/>
            <w:gridSpan w:val="4"/>
          </w:tcPr>
          <w:p w14:paraId="49F9E76F" w14:textId="77777777" w:rsidR="005604E2" w:rsidRDefault="005604E2" w:rsidP="00C742FF">
            <w:pPr>
              <w:pStyle w:val="CRCoverPage"/>
              <w:spacing w:after="0"/>
              <w:rPr>
                <w:noProof/>
                <w:sz w:val="8"/>
                <w:szCs w:val="8"/>
              </w:rPr>
            </w:pPr>
          </w:p>
        </w:tc>
        <w:tc>
          <w:tcPr>
            <w:tcW w:w="2267" w:type="dxa"/>
            <w:gridSpan w:val="2"/>
          </w:tcPr>
          <w:p w14:paraId="133079E6" w14:textId="77777777" w:rsidR="005604E2" w:rsidRDefault="005604E2" w:rsidP="00C742FF">
            <w:pPr>
              <w:pStyle w:val="CRCoverPage"/>
              <w:spacing w:after="0"/>
              <w:rPr>
                <w:noProof/>
                <w:sz w:val="8"/>
                <w:szCs w:val="8"/>
              </w:rPr>
            </w:pPr>
          </w:p>
        </w:tc>
        <w:tc>
          <w:tcPr>
            <w:tcW w:w="1417" w:type="dxa"/>
            <w:gridSpan w:val="3"/>
          </w:tcPr>
          <w:p w14:paraId="45C12799" w14:textId="77777777" w:rsidR="005604E2" w:rsidRDefault="005604E2" w:rsidP="00C742FF">
            <w:pPr>
              <w:pStyle w:val="CRCoverPage"/>
              <w:spacing w:after="0"/>
              <w:rPr>
                <w:noProof/>
                <w:sz w:val="8"/>
                <w:szCs w:val="8"/>
              </w:rPr>
            </w:pPr>
          </w:p>
        </w:tc>
        <w:tc>
          <w:tcPr>
            <w:tcW w:w="2127" w:type="dxa"/>
            <w:tcBorders>
              <w:right w:val="single" w:sz="4" w:space="0" w:color="auto"/>
            </w:tcBorders>
          </w:tcPr>
          <w:p w14:paraId="1E18F785" w14:textId="77777777" w:rsidR="005604E2" w:rsidRDefault="005604E2" w:rsidP="00C742FF">
            <w:pPr>
              <w:pStyle w:val="CRCoverPage"/>
              <w:spacing w:after="0"/>
              <w:rPr>
                <w:noProof/>
                <w:sz w:val="8"/>
                <w:szCs w:val="8"/>
              </w:rPr>
            </w:pPr>
          </w:p>
        </w:tc>
      </w:tr>
      <w:tr w:rsidR="005604E2" w14:paraId="76F5531C" w14:textId="77777777" w:rsidTr="00C742FF">
        <w:trPr>
          <w:cantSplit/>
        </w:trPr>
        <w:tc>
          <w:tcPr>
            <w:tcW w:w="1843" w:type="dxa"/>
            <w:tcBorders>
              <w:left w:val="single" w:sz="4" w:space="0" w:color="auto"/>
            </w:tcBorders>
          </w:tcPr>
          <w:p w14:paraId="27ACC03D" w14:textId="77777777" w:rsidR="005604E2" w:rsidRDefault="005604E2" w:rsidP="00C742FF">
            <w:pPr>
              <w:pStyle w:val="CRCoverPage"/>
              <w:tabs>
                <w:tab w:val="right" w:pos="1759"/>
              </w:tabs>
              <w:spacing w:after="0"/>
              <w:rPr>
                <w:b/>
                <w:i/>
                <w:noProof/>
              </w:rPr>
            </w:pPr>
            <w:r>
              <w:rPr>
                <w:b/>
                <w:i/>
                <w:noProof/>
              </w:rPr>
              <w:t>Category:</w:t>
            </w:r>
          </w:p>
        </w:tc>
        <w:tc>
          <w:tcPr>
            <w:tcW w:w="851" w:type="dxa"/>
            <w:shd w:val="pct30" w:color="FFFF00" w:fill="auto"/>
          </w:tcPr>
          <w:p w14:paraId="2957A580" w14:textId="77777777" w:rsidR="005604E2" w:rsidRDefault="005604E2" w:rsidP="00C742FF">
            <w:pPr>
              <w:pStyle w:val="CRCoverPage"/>
              <w:spacing w:after="0"/>
              <w:ind w:left="100" w:right="-609"/>
              <w:rPr>
                <w:b/>
                <w:noProof/>
              </w:rPr>
            </w:pPr>
            <w:r>
              <w:t>F</w:t>
            </w:r>
          </w:p>
        </w:tc>
        <w:tc>
          <w:tcPr>
            <w:tcW w:w="3402" w:type="dxa"/>
            <w:gridSpan w:val="5"/>
            <w:tcBorders>
              <w:left w:val="nil"/>
            </w:tcBorders>
          </w:tcPr>
          <w:p w14:paraId="2274E1F7" w14:textId="77777777" w:rsidR="005604E2" w:rsidRDefault="005604E2" w:rsidP="00C742FF">
            <w:pPr>
              <w:pStyle w:val="CRCoverPage"/>
              <w:spacing w:after="0"/>
              <w:rPr>
                <w:noProof/>
              </w:rPr>
            </w:pPr>
          </w:p>
        </w:tc>
        <w:tc>
          <w:tcPr>
            <w:tcW w:w="1417" w:type="dxa"/>
            <w:gridSpan w:val="3"/>
            <w:tcBorders>
              <w:left w:val="nil"/>
            </w:tcBorders>
          </w:tcPr>
          <w:p w14:paraId="790D78A0" w14:textId="77777777" w:rsidR="005604E2" w:rsidRDefault="005604E2" w:rsidP="00C74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97F4C" w14:textId="77777777" w:rsidR="005604E2" w:rsidRDefault="005604E2" w:rsidP="00C742FF">
            <w:pPr>
              <w:pStyle w:val="CRCoverPage"/>
              <w:spacing w:after="0"/>
              <w:ind w:left="100"/>
              <w:rPr>
                <w:noProof/>
              </w:rPr>
            </w:pPr>
            <w:r>
              <w:t>Rel-16</w:t>
            </w:r>
          </w:p>
        </w:tc>
      </w:tr>
      <w:tr w:rsidR="005604E2" w14:paraId="1B6FEDF1" w14:textId="77777777" w:rsidTr="00C742FF">
        <w:tc>
          <w:tcPr>
            <w:tcW w:w="1843" w:type="dxa"/>
            <w:tcBorders>
              <w:left w:val="single" w:sz="4" w:space="0" w:color="auto"/>
              <w:bottom w:val="single" w:sz="4" w:space="0" w:color="auto"/>
            </w:tcBorders>
          </w:tcPr>
          <w:p w14:paraId="3C824478" w14:textId="77777777" w:rsidR="005604E2" w:rsidRDefault="005604E2" w:rsidP="00C742FF">
            <w:pPr>
              <w:pStyle w:val="CRCoverPage"/>
              <w:spacing w:after="0"/>
              <w:rPr>
                <w:b/>
                <w:i/>
                <w:noProof/>
              </w:rPr>
            </w:pPr>
          </w:p>
        </w:tc>
        <w:tc>
          <w:tcPr>
            <w:tcW w:w="4677" w:type="dxa"/>
            <w:gridSpan w:val="8"/>
            <w:tcBorders>
              <w:bottom w:val="single" w:sz="4" w:space="0" w:color="auto"/>
            </w:tcBorders>
          </w:tcPr>
          <w:p w14:paraId="6C898DA0" w14:textId="77777777" w:rsidR="005604E2" w:rsidRDefault="005604E2" w:rsidP="00C74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B31C0" w14:textId="77777777" w:rsidR="005604E2" w:rsidRDefault="005604E2" w:rsidP="00C742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80920D" w14:textId="77777777" w:rsidR="005604E2" w:rsidRPr="007C2097" w:rsidRDefault="005604E2" w:rsidP="00C74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04E2" w14:paraId="4AF51591" w14:textId="77777777" w:rsidTr="00C742FF">
        <w:tc>
          <w:tcPr>
            <w:tcW w:w="1843" w:type="dxa"/>
          </w:tcPr>
          <w:p w14:paraId="3007FBB6" w14:textId="77777777" w:rsidR="005604E2" w:rsidRDefault="005604E2" w:rsidP="00C742FF">
            <w:pPr>
              <w:pStyle w:val="CRCoverPage"/>
              <w:spacing w:after="0"/>
              <w:rPr>
                <w:b/>
                <w:i/>
                <w:noProof/>
                <w:sz w:val="8"/>
                <w:szCs w:val="8"/>
              </w:rPr>
            </w:pPr>
          </w:p>
        </w:tc>
        <w:tc>
          <w:tcPr>
            <w:tcW w:w="7797" w:type="dxa"/>
            <w:gridSpan w:val="10"/>
          </w:tcPr>
          <w:p w14:paraId="3D5041B2" w14:textId="77777777" w:rsidR="005604E2" w:rsidRDefault="005604E2" w:rsidP="00C742FF">
            <w:pPr>
              <w:pStyle w:val="CRCoverPage"/>
              <w:spacing w:after="0"/>
              <w:rPr>
                <w:noProof/>
                <w:sz w:val="8"/>
                <w:szCs w:val="8"/>
              </w:rPr>
            </w:pPr>
          </w:p>
        </w:tc>
      </w:tr>
      <w:tr w:rsidR="005604E2" w14:paraId="3A946F68" w14:textId="77777777" w:rsidTr="00C742FF">
        <w:tc>
          <w:tcPr>
            <w:tcW w:w="2694" w:type="dxa"/>
            <w:gridSpan w:val="2"/>
            <w:tcBorders>
              <w:top w:val="single" w:sz="4" w:space="0" w:color="auto"/>
              <w:left w:val="single" w:sz="4" w:space="0" w:color="auto"/>
            </w:tcBorders>
          </w:tcPr>
          <w:p w14:paraId="37493597" w14:textId="77777777" w:rsidR="005604E2" w:rsidRDefault="005604E2" w:rsidP="00C742FF">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0E99BA80" w14:textId="322FAE45" w:rsidR="005604E2" w:rsidRDefault="00910FDE" w:rsidP="00C742FF">
            <w:pPr>
              <w:pStyle w:val="CRCoverPage"/>
              <w:spacing w:after="0"/>
              <w:ind w:left="820"/>
              <w:rPr>
                <w:noProof/>
              </w:rPr>
            </w:pPr>
            <w:r>
              <w:rPr>
                <w:noProof/>
              </w:rPr>
              <w:t>Implementation of RAN1#103-e agreement</w:t>
            </w:r>
            <w:r w:rsidR="0000093C">
              <w:rPr>
                <w:noProof/>
              </w:rPr>
              <w:t xml:space="preserve"> to correct PHY procedure of candidate resource set identification</w:t>
            </w:r>
            <w:r w:rsidR="009C1084">
              <w:rPr>
                <w:noProof/>
              </w:rPr>
              <w:t xml:space="preserve"> for the purpose of pre-emption checking</w:t>
            </w:r>
          </w:p>
        </w:tc>
      </w:tr>
      <w:tr w:rsidR="005604E2" w14:paraId="7B8DB31C" w14:textId="77777777" w:rsidTr="00C742FF">
        <w:tc>
          <w:tcPr>
            <w:tcW w:w="2694" w:type="dxa"/>
            <w:gridSpan w:val="2"/>
            <w:tcBorders>
              <w:left w:val="single" w:sz="4" w:space="0" w:color="auto"/>
            </w:tcBorders>
          </w:tcPr>
          <w:p w14:paraId="6B82B761" w14:textId="77777777" w:rsidR="005604E2" w:rsidRDefault="005604E2" w:rsidP="00C742FF">
            <w:pPr>
              <w:pStyle w:val="CRCoverPage"/>
              <w:spacing w:after="0"/>
              <w:rPr>
                <w:b/>
                <w:i/>
                <w:noProof/>
                <w:sz w:val="8"/>
                <w:szCs w:val="8"/>
              </w:rPr>
            </w:pPr>
          </w:p>
        </w:tc>
        <w:tc>
          <w:tcPr>
            <w:tcW w:w="6946" w:type="dxa"/>
            <w:gridSpan w:val="9"/>
            <w:tcBorders>
              <w:right w:val="single" w:sz="4" w:space="0" w:color="auto"/>
            </w:tcBorders>
          </w:tcPr>
          <w:p w14:paraId="10C1F2D6" w14:textId="77777777" w:rsidR="005604E2" w:rsidRDefault="005604E2" w:rsidP="00C742FF">
            <w:pPr>
              <w:pStyle w:val="CRCoverPage"/>
              <w:spacing w:after="0"/>
              <w:rPr>
                <w:noProof/>
                <w:sz w:val="8"/>
                <w:szCs w:val="8"/>
              </w:rPr>
            </w:pPr>
          </w:p>
        </w:tc>
      </w:tr>
      <w:tr w:rsidR="005604E2" w14:paraId="278371FB" w14:textId="77777777" w:rsidTr="00C742FF">
        <w:tc>
          <w:tcPr>
            <w:tcW w:w="2694" w:type="dxa"/>
            <w:gridSpan w:val="2"/>
            <w:tcBorders>
              <w:left w:val="single" w:sz="4" w:space="0" w:color="auto"/>
            </w:tcBorders>
          </w:tcPr>
          <w:p w14:paraId="061D424B" w14:textId="77777777" w:rsidR="005604E2" w:rsidRDefault="005604E2" w:rsidP="00C74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4FA4F" w14:textId="1D505447" w:rsidR="005604E2" w:rsidRDefault="007E325C" w:rsidP="00C742FF">
            <w:pPr>
              <w:pStyle w:val="CRCoverPage"/>
              <w:spacing w:after="0"/>
              <w:ind w:left="820"/>
              <w:rPr>
                <w:noProof/>
              </w:rPr>
            </w:pPr>
            <w:r>
              <w:rPr>
                <w:noProof/>
              </w:rPr>
              <w:t>The condition for pre-emption triggering has been revised so that RSRP can be checed even for a resource not in the identified resource set</w:t>
            </w:r>
          </w:p>
        </w:tc>
      </w:tr>
      <w:tr w:rsidR="005604E2" w14:paraId="10975B7D" w14:textId="77777777" w:rsidTr="00C742FF">
        <w:tc>
          <w:tcPr>
            <w:tcW w:w="2694" w:type="dxa"/>
            <w:gridSpan w:val="2"/>
            <w:tcBorders>
              <w:left w:val="single" w:sz="4" w:space="0" w:color="auto"/>
            </w:tcBorders>
          </w:tcPr>
          <w:p w14:paraId="78B87662" w14:textId="77777777" w:rsidR="005604E2" w:rsidRDefault="005604E2" w:rsidP="00C742FF">
            <w:pPr>
              <w:pStyle w:val="CRCoverPage"/>
              <w:spacing w:after="0"/>
              <w:rPr>
                <w:b/>
                <w:i/>
                <w:noProof/>
                <w:sz w:val="8"/>
                <w:szCs w:val="8"/>
              </w:rPr>
            </w:pPr>
          </w:p>
        </w:tc>
        <w:tc>
          <w:tcPr>
            <w:tcW w:w="6946" w:type="dxa"/>
            <w:gridSpan w:val="9"/>
            <w:tcBorders>
              <w:right w:val="single" w:sz="4" w:space="0" w:color="auto"/>
            </w:tcBorders>
          </w:tcPr>
          <w:p w14:paraId="57A28363" w14:textId="77777777" w:rsidR="005604E2" w:rsidRDefault="005604E2" w:rsidP="00C742FF">
            <w:pPr>
              <w:pStyle w:val="CRCoverPage"/>
              <w:spacing w:after="0"/>
              <w:rPr>
                <w:noProof/>
                <w:sz w:val="8"/>
                <w:szCs w:val="8"/>
              </w:rPr>
            </w:pPr>
          </w:p>
        </w:tc>
      </w:tr>
      <w:tr w:rsidR="005604E2" w14:paraId="6A830596" w14:textId="77777777" w:rsidTr="00C742FF">
        <w:tc>
          <w:tcPr>
            <w:tcW w:w="2694" w:type="dxa"/>
            <w:gridSpan w:val="2"/>
            <w:tcBorders>
              <w:left w:val="single" w:sz="4" w:space="0" w:color="auto"/>
              <w:bottom w:val="single" w:sz="4" w:space="0" w:color="auto"/>
            </w:tcBorders>
          </w:tcPr>
          <w:p w14:paraId="199D7AD1" w14:textId="77777777" w:rsidR="005604E2" w:rsidRDefault="005604E2" w:rsidP="00C74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6470" w14:textId="5B3C08A1" w:rsidR="005604E2" w:rsidRDefault="007E325C" w:rsidP="00C742FF">
            <w:pPr>
              <w:pStyle w:val="CRCoverPage"/>
              <w:spacing w:after="0"/>
              <w:ind w:left="820"/>
              <w:rPr>
                <w:noProof/>
              </w:rPr>
            </w:pPr>
            <w:r>
              <w:rPr>
                <w:noProof/>
              </w:rPr>
              <w:t xml:space="preserve">Pre-emption </w:t>
            </w:r>
            <w:r w:rsidR="00C82ED7">
              <w:rPr>
                <w:noProof/>
              </w:rPr>
              <w:t>could not be triggered even in cases it should be triggered, if periodic reservatino is in use</w:t>
            </w:r>
          </w:p>
        </w:tc>
      </w:tr>
      <w:tr w:rsidR="005604E2" w14:paraId="57857CFE" w14:textId="77777777" w:rsidTr="00C742FF">
        <w:tc>
          <w:tcPr>
            <w:tcW w:w="2694" w:type="dxa"/>
            <w:gridSpan w:val="2"/>
          </w:tcPr>
          <w:p w14:paraId="3F7A30B8" w14:textId="77777777" w:rsidR="005604E2" w:rsidRDefault="005604E2" w:rsidP="00C742FF">
            <w:pPr>
              <w:pStyle w:val="CRCoverPage"/>
              <w:spacing w:after="0"/>
              <w:rPr>
                <w:b/>
                <w:i/>
                <w:noProof/>
                <w:sz w:val="8"/>
                <w:szCs w:val="8"/>
              </w:rPr>
            </w:pPr>
          </w:p>
        </w:tc>
        <w:tc>
          <w:tcPr>
            <w:tcW w:w="6946" w:type="dxa"/>
            <w:gridSpan w:val="9"/>
          </w:tcPr>
          <w:p w14:paraId="4DABEBE5" w14:textId="77777777" w:rsidR="005604E2" w:rsidRDefault="005604E2" w:rsidP="00C742FF">
            <w:pPr>
              <w:pStyle w:val="CRCoverPage"/>
              <w:spacing w:after="0"/>
              <w:rPr>
                <w:noProof/>
                <w:sz w:val="8"/>
                <w:szCs w:val="8"/>
              </w:rPr>
            </w:pPr>
          </w:p>
        </w:tc>
      </w:tr>
      <w:tr w:rsidR="005604E2" w14:paraId="4658AA7A" w14:textId="77777777" w:rsidTr="00C742FF">
        <w:tc>
          <w:tcPr>
            <w:tcW w:w="2694" w:type="dxa"/>
            <w:gridSpan w:val="2"/>
            <w:tcBorders>
              <w:top w:val="single" w:sz="4" w:space="0" w:color="auto"/>
              <w:left w:val="single" w:sz="4" w:space="0" w:color="auto"/>
            </w:tcBorders>
          </w:tcPr>
          <w:p w14:paraId="3718FD15" w14:textId="77777777" w:rsidR="005604E2" w:rsidRDefault="005604E2" w:rsidP="00C74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1DC2E" w14:textId="19D0F430" w:rsidR="005604E2" w:rsidRDefault="005604E2" w:rsidP="00C742FF">
            <w:pPr>
              <w:pStyle w:val="CRCoverPage"/>
              <w:spacing w:after="0"/>
              <w:ind w:left="100"/>
              <w:rPr>
                <w:noProof/>
              </w:rPr>
            </w:pPr>
            <w:r>
              <w:rPr>
                <w:noProof/>
              </w:rPr>
              <w:t>8.</w:t>
            </w:r>
            <w:r w:rsidR="00C82ED7">
              <w:rPr>
                <w:noProof/>
              </w:rPr>
              <w:t>1</w:t>
            </w:r>
            <w:r>
              <w:rPr>
                <w:noProof/>
              </w:rPr>
              <w:t>.</w:t>
            </w:r>
            <w:r w:rsidR="00C82ED7">
              <w:rPr>
                <w:noProof/>
              </w:rPr>
              <w:t>4</w:t>
            </w:r>
          </w:p>
        </w:tc>
      </w:tr>
      <w:tr w:rsidR="005604E2" w14:paraId="26116827" w14:textId="77777777" w:rsidTr="00C742FF">
        <w:tc>
          <w:tcPr>
            <w:tcW w:w="2694" w:type="dxa"/>
            <w:gridSpan w:val="2"/>
            <w:tcBorders>
              <w:left w:val="single" w:sz="4" w:space="0" w:color="auto"/>
            </w:tcBorders>
          </w:tcPr>
          <w:p w14:paraId="5290D506" w14:textId="77777777" w:rsidR="005604E2" w:rsidRDefault="005604E2" w:rsidP="00C742FF">
            <w:pPr>
              <w:pStyle w:val="CRCoverPage"/>
              <w:spacing w:after="0"/>
              <w:rPr>
                <w:b/>
                <w:i/>
                <w:noProof/>
                <w:sz w:val="8"/>
                <w:szCs w:val="8"/>
              </w:rPr>
            </w:pPr>
          </w:p>
        </w:tc>
        <w:tc>
          <w:tcPr>
            <w:tcW w:w="6946" w:type="dxa"/>
            <w:gridSpan w:val="9"/>
            <w:tcBorders>
              <w:right w:val="single" w:sz="4" w:space="0" w:color="auto"/>
            </w:tcBorders>
          </w:tcPr>
          <w:p w14:paraId="194924B1" w14:textId="77777777" w:rsidR="005604E2" w:rsidRDefault="005604E2" w:rsidP="00C742FF">
            <w:pPr>
              <w:pStyle w:val="CRCoverPage"/>
              <w:spacing w:after="0"/>
              <w:rPr>
                <w:noProof/>
                <w:sz w:val="8"/>
                <w:szCs w:val="8"/>
              </w:rPr>
            </w:pPr>
          </w:p>
        </w:tc>
      </w:tr>
      <w:tr w:rsidR="005604E2" w14:paraId="2BA0870D" w14:textId="77777777" w:rsidTr="00C742FF">
        <w:tc>
          <w:tcPr>
            <w:tcW w:w="2694" w:type="dxa"/>
            <w:gridSpan w:val="2"/>
            <w:tcBorders>
              <w:left w:val="single" w:sz="4" w:space="0" w:color="auto"/>
            </w:tcBorders>
          </w:tcPr>
          <w:p w14:paraId="04D56F72" w14:textId="77777777" w:rsidR="005604E2" w:rsidRDefault="005604E2" w:rsidP="00C74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122A3" w14:textId="77777777" w:rsidR="005604E2" w:rsidRDefault="005604E2" w:rsidP="00C74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A7FDD" w14:textId="77777777" w:rsidR="005604E2" w:rsidRDefault="005604E2" w:rsidP="00C742FF">
            <w:pPr>
              <w:pStyle w:val="CRCoverPage"/>
              <w:spacing w:after="0"/>
              <w:jc w:val="center"/>
              <w:rPr>
                <w:b/>
                <w:caps/>
                <w:noProof/>
              </w:rPr>
            </w:pPr>
            <w:r>
              <w:rPr>
                <w:b/>
                <w:caps/>
                <w:noProof/>
              </w:rPr>
              <w:t>N</w:t>
            </w:r>
          </w:p>
        </w:tc>
        <w:tc>
          <w:tcPr>
            <w:tcW w:w="2977" w:type="dxa"/>
            <w:gridSpan w:val="4"/>
          </w:tcPr>
          <w:p w14:paraId="0C48010D" w14:textId="77777777" w:rsidR="005604E2" w:rsidRDefault="005604E2" w:rsidP="00C74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D194D" w14:textId="77777777" w:rsidR="005604E2" w:rsidRDefault="005604E2" w:rsidP="00C742FF">
            <w:pPr>
              <w:pStyle w:val="CRCoverPage"/>
              <w:spacing w:after="0"/>
              <w:ind w:left="99"/>
              <w:rPr>
                <w:noProof/>
              </w:rPr>
            </w:pPr>
          </w:p>
        </w:tc>
      </w:tr>
      <w:tr w:rsidR="005604E2" w14:paraId="2E1E71E8" w14:textId="77777777" w:rsidTr="00C742FF">
        <w:tc>
          <w:tcPr>
            <w:tcW w:w="2694" w:type="dxa"/>
            <w:gridSpan w:val="2"/>
            <w:tcBorders>
              <w:left w:val="single" w:sz="4" w:space="0" w:color="auto"/>
            </w:tcBorders>
          </w:tcPr>
          <w:p w14:paraId="4869BCAA" w14:textId="77777777" w:rsidR="005604E2" w:rsidRDefault="005604E2" w:rsidP="00C74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78F6A" w14:textId="77777777" w:rsidR="005604E2" w:rsidRDefault="005604E2" w:rsidP="00C74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59E30" w14:textId="77777777" w:rsidR="005604E2" w:rsidRDefault="005604E2" w:rsidP="00C742FF">
            <w:pPr>
              <w:pStyle w:val="CRCoverPage"/>
              <w:spacing w:after="0"/>
              <w:jc w:val="center"/>
              <w:rPr>
                <w:b/>
                <w:caps/>
                <w:noProof/>
              </w:rPr>
            </w:pPr>
            <w:r>
              <w:rPr>
                <w:b/>
                <w:caps/>
                <w:noProof/>
              </w:rPr>
              <w:t>X</w:t>
            </w:r>
          </w:p>
        </w:tc>
        <w:tc>
          <w:tcPr>
            <w:tcW w:w="2977" w:type="dxa"/>
            <w:gridSpan w:val="4"/>
          </w:tcPr>
          <w:p w14:paraId="3C52789F" w14:textId="77777777" w:rsidR="005604E2" w:rsidRDefault="005604E2" w:rsidP="00C74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EA35CB" w14:textId="77777777" w:rsidR="005604E2" w:rsidRDefault="005604E2" w:rsidP="00C742FF">
            <w:pPr>
              <w:pStyle w:val="CRCoverPage"/>
              <w:spacing w:after="0"/>
              <w:ind w:left="99"/>
              <w:rPr>
                <w:noProof/>
              </w:rPr>
            </w:pPr>
          </w:p>
        </w:tc>
      </w:tr>
      <w:tr w:rsidR="005604E2" w14:paraId="3BB9C223" w14:textId="77777777" w:rsidTr="00C742FF">
        <w:tc>
          <w:tcPr>
            <w:tcW w:w="2694" w:type="dxa"/>
            <w:gridSpan w:val="2"/>
            <w:tcBorders>
              <w:left w:val="single" w:sz="4" w:space="0" w:color="auto"/>
            </w:tcBorders>
          </w:tcPr>
          <w:p w14:paraId="61049DDB" w14:textId="77777777" w:rsidR="005604E2" w:rsidRDefault="005604E2" w:rsidP="00C74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8CCD4" w14:textId="77777777" w:rsidR="005604E2" w:rsidRDefault="005604E2" w:rsidP="00C74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69490" w14:textId="77777777" w:rsidR="005604E2" w:rsidRDefault="005604E2" w:rsidP="00C742FF">
            <w:pPr>
              <w:pStyle w:val="CRCoverPage"/>
              <w:spacing w:after="0"/>
              <w:jc w:val="center"/>
              <w:rPr>
                <w:b/>
                <w:caps/>
                <w:noProof/>
              </w:rPr>
            </w:pPr>
            <w:r>
              <w:rPr>
                <w:b/>
                <w:caps/>
                <w:noProof/>
              </w:rPr>
              <w:t>X</w:t>
            </w:r>
          </w:p>
        </w:tc>
        <w:tc>
          <w:tcPr>
            <w:tcW w:w="2977" w:type="dxa"/>
            <w:gridSpan w:val="4"/>
          </w:tcPr>
          <w:p w14:paraId="17BE5752" w14:textId="77777777" w:rsidR="005604E2" w:rsidRDefault="005604E2" w:rsidP="00C74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893C4" w14:textId="77777777" w:rsidR="005604E2" w:rsidRDefault="005604E2" w:rsidP="00C742FF">
            <w:pPr>
              <w:pStyle w:val="CRCoverPage"/>
              <w:spacing w:after="0"/>
              <w:rPr>
                <w:noProof/>
              </w:rPr>
            </w:pPr>
          </w:p>
        </w:tc>
      </w:tr>
      <w:tr w:rsidR="005604E2" w14:paraId="0F61A57D" w14:textId="77777777" w:rsidTr="00C742FF">
        <w:tc>
          <w:tcPr>
            <w:tcW w:w="2694" w:type="dxa"/>
            <w:gridSpan w:val="2"/>
            <w:tcBorders>
              <w:left w:val="single" w:sz="4" w:space="0" w:color="auto"/>
            </w:tcBorders>
          </w:tcPr>
          <w:p w14:paraId="60597CF9" w14:textId="77777777" w:rsidR="005604E2" w:rsidRDefault="005604E2" w:rsidP="00C74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1C4880" w14:textId="77777777" w:rsidR="005604E2" w:rsidRDefault="005604E2" w:rsidP="00C74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653DB" w14:textId="77777777" w:rsidR="005604E2" w:rsidRDefault="005604E2" w:rsidP="00C742FF">
            <w:pPr>
              <w:pStyle w:val="CRCoverPage"/>
              <w:spacing w:after="0"/>
              <w:jc w:val="center"/>
              <w:rPr>
                <w:b/>
                <w:caps/>
                <w:noProof/>
              </w:rPr>
            </w:pPr>
            <w:r>
              <w:rPr>
                <w:b/>
                <w:caps/>
                <w:noProof/>
              </w:rPr>
              <w:t>X</w:t>
            </w:r>
          </w:p>
        </w:tc>
        <w:tc>
          <w:tcPr>
            <w:tcW w:w="2977" w:type="dxa"/>
            <w:gridSpan w:val="4"/>
          </w:tcPr>
          <w:p w14:paraId="6F9BCDF9" w14:textId="77777777" w:rsidR="005604E2" w:rsidRDefault="005604E2" w:rsidP="00C74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9CC5B" w14:textId="77777777" w:rsidR="005604E2" w:rsidRDefault="005604E2" w:rsidP="00C742FF">
            <w:pPr>
              <w:pStyle w:val="CRCoverPage"/>
              <w:spacing w:after="0"/>
              <w:rPr>
                <w:noProof/>
              </w:rPr>
            </w:pPr>
          </w:p>
        </w:tc>
      </w:tr>
      <w:tr w:rsidR="005604E2" w14:paraId="5A2F8A28" w14:textId="77777777" w:rsidTr="00C742FF">
        <w:tc>
          <w:tcPr>
            <w:tcW w:w="2694" w:type="dxa"/>
            <w:gridSpan w:val="2"/>
            <w:tcBorders>
              <w:left w:val="single" w:sz="4" w:space="0" w:color="auto"/>
            </w:tcBorders>
          </w:tcPr>
          <w:p w14:paraId="30166B80" w14:textId="77777777" w:rsidR="005604E2" w:rsidRDefault="005604E2" w:rsidP="00C742FF">
            <w:pPr>
              <w:pStyle w:val="CRCoverPage"/>
              <w:spacing w:after="0"/>
              <w:rPr>
                <w:b/>
                <w:i/>
                <w:noProof/>
              </w:rPr>
            </w:pPr>
          </w:p>
        </w:tc>
        <w:tc>
          <w:tcPr>
            <w:tcW w:w="6946" w:type="dxa"/>
            <w:gridSpan w:val="9"/>
            <w:tcBorders>
              <w:right w:val="single" w:sz="4" w:space="0" w:color="auto"/>
            </w:tcBorders>
          </w:tcPr>
          <w:p w14:paraId="6726E517" w14:textId="77777777" w:rsidR="005604E2" w:rsidRDefault="005604E2" w:rsidP="00C742FF">
            <w:pPr>
              <w:pStyle w:val="CRCoverPage"/>
              <w:spacing w:after="0"/>
              <w:rPr>
                <w:noProof/>
              </w:rPr>
            </w:pPr>
          </w:p>
        </w:tc>
      </w:tr>
      <w:tr w:rsidR="005604E2" w14:paraId="75B1F0CD" w14:textId="77777777" w:rsidTr="00C742FF">
        <w:tc>
          <w:tcPr>
            <w:tcW w:w="2694" w:type="dxa"/>
            <w:gridSpan w:val="2"/>
            <w:tcBorders>
              <w:left w:val="single" w:sz="4" w:space="0" w:color="auto"/>
              <w:bottom w:val="single" w:sz="4" w:space="0" w:color="auto"/>
            </w:tcBorders>
          </w:tcPr>
          <w:p w14:paraId="6CD40276" w14:textId="77777777" w:rsidR="005604E2" w:rsidRDefault="005604E2" w:rsidP="00C74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F5238" w14:textId="77777777" w:rsidR="005604E2" w:rsidRDefault="005604E2" w:rsidP="00C742FF">
            <w:pPr>
              <w:pStyle w:val="CRCoverPage"/>
              <w:spacing w:after="0"/>
              <w:ind w:left="100"/>
              <w:rPr>
                <w:noProof/>
              </w:rPr>
            </w:pPr>
          </w:p>
        </w:tc>
      </w:tr>
      <w:tr w:rsidR="005604E2" w:rsidRPr="008863B9" w14:paraId="26CD1D00" w14:textId="77777777" w:rsidTr="00C742FF">
        <w:tc>
          <w:tcPr>
            <w:tcW w:w="2694" w:type="dxa"/>
            <w:gridSpan w:val="2"/>
            <w:tcBorders>
              <w:top w:val="single" w:sz="4" w:space="0" w:color="auto"/>
              <w:bottom w:val="single" w:sz="4" w:space="0" w:color="auto"/>
            </w:tcBorders>
          </w:tcPr>
          <w:p w14:paraId="466FED18" w14:textId="77777777" w:rsidR="005604E2" w:rsidRPr="008863B9" w:rsidRDefault="005604E2" w:rsidP="00C74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E79F0A" w14:textId="77777777" w:rsidR="005604E2" w:rsidRPr="008863B9" w:rsidRDefault="005604E2" w:rsidP="00C742FF">
            <w:pPr>
              <w:pStyle w:val="CRCoverPage"/>
              <w:spacing w:after="0"/>
              <w:ind w:left="100"/>
              <w:rPr>
                <w:noProof/>
                <w:sz w:val="8"/>
                <w:szCs w:val="8"/>
              </w:rPr>
            </w:pPr>
          </w:p>
        </w:tc>
      </w:tr>
      <w:tr w:rsidR="005604E2" w14:paraId="113E8363" w14:textId="77777777" w:rsidTr="00C742FF">
        <w:tc>
          <w:tcPr>
            <w:tcW w:w="2694" w:type="dxa"/>
            <w:gridSpan w:val="2"/>
            <w:tcBorders>
              <w:top w:val="single" w:sz="4" w:space="0" w:color="auto"/>
              <w:left w:val="single" w:sz="4" w:space="0" w:color="auto"/>
              <w:bottom w:val="single" w:sz="4" w:space="0" w:color="auto"/>
            </w:tcBorders>
          </w:tcPr>
          <w:p w14:paraId="25DE3EBA" w14:textId="77777777" w:rsidR="005604E2" w:rsidRDefault="005604E2" w:rsidP="00C74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9221C" w14:textId="77777777" w:rsidR="005604E2" w:rsidRDefault="005604E2" w:rsidP="00C742FF">
            <w:pPr>
              <w:pStyle w:val="CRCoverPage"/>
              <w:spacing w:after="0"/>
              <w:ind w:left="100"/>
              <w:rPr>
                <w:noProof/>
              </w:rPr>
            </w:pPr>
          </w:p>
        </w:tc>
      </w:tr>
    </w:tbl>
    <w:p w14:paraId="406C5A49" w14:textId="77777777" w:rsidR="005604E2" w:rsidRDefault="005604E2" w:rsidP="00DB08BD"/>
    <w:p w14:paraId="06EEED9F" w14:textId="00349DF9" w:rsidR="002D001C" w:rsidRDefault="002D001C" w:rsidP="00DB08BD"/>
    <w:tbl>
      <w:tblPr>
        <w:tblStyle w:val="TableGrid"/>
        <w:tblW w:w="0" w:type="auto"/>
        <w:tblLook w:val="04A0" w:firstRow="1" w:lastRow="0" w:firstColumn="1" w:lastColumn="0" w:noHBand="0" w:noVBand="1"/>
      </w:tblPr>
      <w:tblGrid>
        <w:gridCol w:w="9962"/>
      </w:tblGrid>
      <w:tr w:rsidR="002D001C" w14:paraId="28B1B4B5" w14:textId="77777777" w:rsidTr="002D001C">
        <w:tc>
          <w:tcPr>
            <w:tcW w:w="9962" w:type="dxa"/>
          </w:tcPr>
          <w:p w14:paraId="69067933" w14:textId="66DFF5F2" w:rsidR="00876A49" w:rsidRPr="00876A49" w:rsidRDefault="00876A49" w:rsidP="00876A49">
            <w:pPr>
              <w:keepNext/>
              <w:keepLines/>
              <w:overflowPunct/>
              <w:autoSpaceDE/>
              <w:autoSpaceDN/>
              <w:adjustRightInd/>
              <w:spacing w:after="180"/>
              <w:textAlignment w:val="auto"/>
              <w:outlineLvl w:val="2"/>
              <w:rPr>
                <w:rFonts w:ascii="Arial" w:hAnsi="Arial"/>
                <w:color w:val="000000"/>
                <w:sz w:val="28"/>
                <w:lang w:val="x-none"/>
              </w:rPr>
            </w:pPr>
            <w:bookmarkStart w:id="3" w:name="_Toc29673242"/>
            <w:bookmarkStart w:id="4" w:name="_Toc29673383"/>
            <w:bookmarkStart w:id="5" w:name="_Toc29674376"/>
            <w:bookmarkStart w:id="6" w:name="_Toc36645606"/>
            <w:bookmarkStart w:id="7" w:name="_Toc45810655"/>
            <w:bookmarkStart w:id="8" w:name="_Toc60777231"/>
            <w:r w:rsidRPr="00876A49">
              <w:rPr>
                <w:rFonts w:ascii="Arial" w:hAnsi="Arial"/>
                <w:color w:val="000000"/>
                <w:sz w:val="28"/>
                <w:lang w:val="x-none"/>
              </w:rPr>
              <w:t>8.1.4</w:t>
            </w:r>
            <w:r w:rsidRPr="00876A49">
              <w:rPr>
                <w:rFonts w:ascii="Arial" w:hAnsi="Arial"/>
                <w:color w:val="000000"/>
                <w:sz w:val="28"/>
                <w:lang w:val="x-none"/>
              </w:rPr>
              <w:tab/>
              <w:t>UE procedure for determining the subset of resources to be reported to higher layers in PSSCH resource selection in sidelink resource allocation mode 2</w:t>
            </w:r>
            <w:bookmarkEnd w:id="3"/>
            <w:bookmarkEnd w:id="4"/>
            <w:bookmarkEnd w:id="5"/>
            <w:bookmarkEnd w:id="6"/>
            <w:bookmarkEnd w:id="7"/>
            <w:bookmarkEnd w:id="8"/>
          </w:p>
          <w:p w14:paraId="3675BD35" w14:textId="55C5B5A1" w:rsidR="00876A49" w:rsidRPr="00876A49" w:rsidRDefault="00876A49" w:rsidP="002D001C">
            <w:pPr>
              <w:rPr>
                <w:b/>
                <w:bCs/>
                <w:color w:val="FF0000"/>
                <w:lang w:val="en-US"/>
              </w:rPr>
            </w:pPr>
            <w:r>
              <w:rPr>
                <w:b/>
                <w:bCs/>
                <w:color w:val="FF0000"/>
                <w:lang w:val="en-US"/>
              </w:rPr>
              <w:t>&lt;</w:t>
            </w:r>
            <w:r w:rsidRPr="00876A49">
              <w:rPr>
                <w:b/>
                <w:bCs/>
                <w:color w:val="FF0000"/>
                <w:lang w:val="en-US"/>
              </w:rPr>
              <w:t>&lt;&lt; Unchanged parts omitted &gt;&gt;</w:t>
            </w:r>
            <w:r>
              <w:rPr>
                <w:b/>
                <w:bCs/>
                <w:color w:val="FF0000"/>
                <w:lang w:val="en-US"/>
              </w:rPr>
              <w:t>&gt;</w:t>
            </w:r>
          </w:p>
          <w:p w14:paraId="34350031" w14:textId="4CB4282A" w:rsidR="00A30942" w:rsidRDefault="002D001C" w:rsidP="002D001C">
            <w:pPr>
              <w:rPr>
                <w:ins w:id="9" w:author="Panteleev, Sergey" w:date="2021-01-15T18:17:00Z"/>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p>
          <w:p w14:paraId="6B13F150" w14:textId="77777777" w:rsidR="00347EB8" w:rsidRDefault="00A30942" w:rsidP="00A30942">
            <w:pPr>
              <w:pStyle w:val="B1"/>
              <w:rPr>
                <w:ins w:id="10" w:author="Panteleev, Sergey" w:date="2021-01-15T18:18:00Z"/>
                <w:lang w:eastAsia="en-GB"/>
              </w:rPr>
            </w:pPr>
            <w:ins w:id="11" w:author="Panteleev, Sergey" w:date="2021-01-15T18:17:00Z">
              <w:r>
                <w:rPr>
                  <w:lang w:val="en-US"/>
                </w:rPr>
                <w:t>-</w:t>
              </w:r>
              <w:r>
                <w:rPr>
                  <w:lang w:val="en-US"/>
                </w:rPr>
                <w:tab/>
              </w:r>
            </w:ins>
            <w:del w:id="12" w:author="Panteleev, Sergey" w:date="2021-01-15T18:17:00Z">
              <w:r w:rsidR="002D001C" w:rsidRPr="00DD75A1" w:rsidDel="00A30942">
                <w:delText xml:space="preserve"> </w:delText>
              </w:r>
            </w:del>
            <w:r w:rsidR="002D001C" w:rsidRPr="00DD75A1">
              <w:t xml:space="preserve">is </w:t>
            </w:r>
            <w:r w:rsidR="002D001C">
              <w:t>not a member of</w:t>
            </w:r>
            <w:r w:rsidR="002D001C"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del w:id="13" w:author="Panteleev, Sergey" w:date="2021-01-15T18:18:00Z">
              <w:r w:rsidR="002D001C" w:rsidDel="00347EB8">
                <w:rPr>
                  <w:lang w:eastAsia="en-GB"/>
                </w:rPr>
                <w:delText xml:space="preserve"> </w:delText>
              </w:r>
            </w:del>
            <w:ins w:id="14" w:author="Panteleev, Sergey" w:date="2021-01-15T18:18:00Z">
              <w:r w:rsidR="00347EB8">
                <w:rPr>
                  <w:lang w:eastAsia="en-GB"/>
                </w:rPr>
                <w:t>, and</w:t>
              </w:r>
            </w:ins>
          </w:p>
          <w:p w14:paraId="064241EB" w14:textId="77777777" w:rsidR="001034E6" w:rsidRDefault="00084F73" w:rsidP="00A30942">
            <w:pPr>
              <w:pStyle w:val="B1"/>
              <w:rPr>
                <w:ins w:id="15" w:author="Panteleev, Sergey" w:date="2021-01-15T18:19:00Z"/>
                <w:lang w:eastAsia="en-GB"/>
              </w:rPr>
            </w:pPr>
            <w:ins w:id="16" w:author="Panteleev, Sergey" w:date="2021-01-15T18:18:00Z">
              <w:r>
                <w:t>-</w:t>
              </w:r>
              <w:r>
                <w:tab/>
                <w:t xml:space="preserve">if </w:t>
              </w:r>
            </w:ins>
            <w:del w:id="17" w:author="Panteleev, Sergey" w:date="2021-01-15T18:18:00Z">
              <w:r w:rsidR="002D001C" w:rsidDel="004318D2">
                <w:delText xml:space="preserve">due to </w:delText>
              </w:r>
              <w:r w:rsidR="002D001C" w:rsidRPr="00DD75A1" w:rsidDel="004318D2">
                <w:delText>exclu</w:delText>
              </w:r>
              <w:r w:rsidR="002D001C" w:rsidDel="004318D2">
                <w:delText xml:space="preserve">sion </w:delText>
              </w:r>
              <w:r w:rsidR="002D001C" w:rsidRPr="00A0107E" w:rsidDel="004318D2">
                <w:rPr>
                  <w:rFonts w:eastAsia="Malgun Gothic"/>
                  <w:lang w:eastAsia="ko-KR"/>
                </w:rPr>
                <w:delText>in</w:delText>
              </w:r>
              <w:r w:rsidR="002D001C" w:rsidDel="004318D2">
                <w:delText xml:space="preserve"> step 6 above </w:delText>
              </w:r>
              <w:r w:rsidR="002D001C" w:rsidRPr="00DD75A1" w:rsidDel="004318D2">
                <w:delText xml:space="preserve">by comparison with </w:delText>
              </w:r>
            </w:del>
            <w:r w:rsidR="002D001C" w:rsidRPr="00DD75A1">
              <w:t>the RSRP measurement</w:t>
            </w:r>
            <w:ins w:id="18" w:author="Panteleev, Sergey" w:date="2021-01-15T18:18:00Z">
              <w:r w:rsidR="00A02F40">
                <w:t xml:space="preserve"> performed </w:t>
              </w:r>
              <w:r w:rsidR="00F06375">
                <w:t>according to clause 8.</w:t>
              </w:r>
              <w:r w:rsidR="004F3E1B">
                <w:t>4.2.1</w:t>
              </w:r>
            </w:ins>
            <w:r w:rsidR="002D001C" w:rsidRPr="00DD75A1">
              <w:t xml:space="preserve"> </w:t>
            </w:r>
            <w:r w:rsidR="002D001C">
              <w:rPr>
                <w:rFonts w:eastAsia="Malgun Gothic"/>
                <w:lang w:eastAsia="ko-KR"/>
              </w:rPr>
              <w:t xml:space="preserve">for </w:t>
            </w:r>
            <w:del w:id="19" w:author="Panteleev, Sergey" w:date="2021-01-15T18:19:00Z">
              <w:r w:rsidR="002D001C" w:rsidRPr="009B0C19" w:rsidDel="00617B69">
                <w:rPr>
                  <w:rFonts w:eastAsia="Malgun Gothic"/>
                  <w:lang w:eastAsia="ko-KR"/>
                </w:rPr>
                <w:delText xml:space="preserve">the </w:delText>
              </w:r>
            </w:del>
            <w:ins w:id="20" w:author="Panteleev, Sergey" w:date="2021-01-15T18:19:00Z">
              <w:r w:rsidR="00617B69">
                <w:rPr>
                  <w:rFonts w:eastAsia="Malgun Gothic"/>
                  <w:lang w:eastAsia="ko-KR"/>
                </w:rPr>
                <w:t>a</w:t>
              </w:r>
              <w:r w:rsidR="00617B69" w:rsidRPr="009B0C19">
                <w:rPr>
                  <w:rFonts w:eastAsia="Malgun Gothic"/>
                  <w:lang w:eastAsia="ko-KR"/>
                </w:rPr>
                <w:t xml:space="preserve"> </w:t>
              </w:r>
            </w:ins>
            <w:r w:rsidR="002D001C" w:rsidRPr="009B0C19">
              <w:rPr>
                <w:rFonts w:eastAsia="Malgun Gothic"/>
                <w:lang w:eastAsia="ko-KR"/>
              </w:rPr>
              <w:t xml:space="preserve">received SCI format </w:t>
            </w:r>
            <w:r w:rsidR="002D001C">
              <w:rPr>
                <w:rFonts w:eastAsia="Malgun Gothic"/>
                <w:lang w:eastAsia="ko-KR"/>
              </w:rPr>
              <w:t>1-A</w:t>
            </w:r>
            <w:r w:rsidR="002D001C" w:rsidRPr="00DD75A1">
              <w:t xml:space="preserve"> </w:t>
            </w:r>
            <w:ins w:id="21" w:author="Panteleev, Sergey" w:date="2021-01-15T18:19:00Z">
              <w:r w:rsidR="005F6D87">
                <w:t xml:space="preserve">overlapped with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5F6D87">
                <w:rPr>
                  <w:lang w:val="en-US"/>
                </w:rPr>
                <w:t xml:space="preserve"> </w:t>
              </w:r>
              <w:r w:rsidR="005F6D87">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oMath>
              <w:r w:rsidR="005F6D87">
                <w:rPr>
                  <w:rFonts w:eastAsia="Malgun Gothic"/>
                  <w:lang w:eastAsia="en-GB"/>
                </w:rPr>
                <w:t xml:space="preserve"> including all increments after execution of steps 1-7 above, and</w:t>
              </w:r>
            </w:ins>
          </w:p>
          <w:p w14:paraId="446E4BAF" w14:textId="71146E46" w:rsidR="002D001C" w:rsidRDefault="001034E6" w:rsidP="00590987">
            <w:pPr>
              <w:pStyle w:val="B1"/>
            </w:pPr>
            <w:ins w:id="22" w:author="Panteleev, Sergey" w:date="2021-01-15T18:19:00Z">
              <w:r>
                <w:rPr>
                  <w:lang w:eastAsia="en-GB"/>
                </w:rPr>
                <w:t>-</w:t>
              </w:r>
              <w:r>
                <w:rPr>
                  <w:lang w:eastAsia="en-GB"/>
                </w:rPr>
                <w:tab/>
                <w:t xml:space="preserve">if </w:t>
              </w:r>
            </w:ins>
            <w:del w:id="23" w:author="Panteleev, Sergey" w:date="2021-01-15T18:19:00Z">
              <w:r w:rsidR="002D001C" w:rsidRPr="00DD75A1" w:rsidDel="00097F54">
                <w:delText xml:space="preserve">with </w:delText>
              </w:r>
            </w:del>
            <w:r w:rsidR="002D001C">
              <w:t xml:space="preserve">an </w:t>
            </w:r>
            <w:r w:rsidR="002D001C"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del w:id="24" w:author="Panteleev, Sergey" w:date="2021-01-15T18:19:00Z">
                  <w:rPr>
                    <w:rFonts w:ascii="Cambria Math" w:hAnsi="Cambria Math"/>
                  </w:rPr>
                  <m:t>,</m:t>
                </w:del>
              </m:r>
            </m:oMath>
            <w:del w:id="25" w:author="Panteleev, Sergey" w:date="2021-01-15T18:19:00Z">
              <w:r w:rsidR="002D001C" w:rsidDel="002B3E62">
                <w:delText xml:space="preserve"> and </w:delText>
              </w:r>
            </w:del>
            <w:ins w:id="26" w:author="Panteleev, Sergey" w:date="2021-01-15T18:19:00Z">
              <w:r w:rsidR="002B3E62">
                <w:t xml:space="preserve"> </w:t>
              </w:r>
            </w:ins>
            <w:r w:rsidR="002D001C">
              <w:t xml:space="preserve">satisfy one of the following conditions, then the UE shall report pre-emption of the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2D001C">
              <w:t xml:space="preserve"> to higher layers.</w:t>
            </w:r>
            <w:r w:rsidR="002D001C" w:rsidRPr="00591F51">
              <w:t xml:space="preserve"> </w:t>
            </w:r>
          </w:p>
          <w:p w14:paraId="565A60CC" w14:textId="77777777" w:rsidR="002D001C" w:rsidRPr="00670FF8" w:rsidRDefault="002D001C" w:rsidP="00590987">
            <w:pPr>
              <w:pStyle w:val="B1"/>
              <w:ind w:left="85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438A0785" w14:textId="7ECE90B1" w:rsidR="00876A49" w:rsidRDefault="002D001C" w:rsidP="00876A49">
            <w:pPr>
              <w:pStyle w:val="B1"/>
              <w:ind w:left="852"/>
              <w:rPr>
                <w:lang w:eastAsia="en-GB"/>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B88C31A" w14:textId="2C51BAFD" w:rsidR="00876A49" w:rsidRPr="00876A49" w:rsidRDefault="00876A49" w:rsidP="00876A49">
            <w:pPr>
              <w:rPr>
                <w:b/>
                <w:bCs/>
                <w:color w:val="FF0000"/>
                <w:lang w:val="en-US"/>
              </w:rPr>
            </w:pPr>
            <w:r>
              <w:rPr>
                <w:b/>
                <w:bCs/>
                <w:color w:val="FF0000"/>
                <w:lang w:val="en-US"/>
              </w:rPr>
              <w:t>&lt;</w:t>
            </w:r>
            <w:r w:rsidRPr="00876A49">
              <w:rPr>
                <w:b/>
                <w:bCs/>
                <w:color w:val="FF0000"/>
                <w:lang w:val="en-US"/>
              </w:rPr>
              <w:t>&lt;&lt; Unchanged parts omitted &gt;&gt;</w:t>
            </w:r>
            <w:r>
              <w:rPr>
                <w:b/>
                <w:bCs/>
                <w:color w:val="FF0000"/>
                <w:lang w:val="en-US"/>
              </w:rPr>
              <w:t>&gt;</w:t>
            </w:r>
          </w:p>
        </w:tc>
      </w:tr>
    </w:tbl>
    <w:p w14:paraId="6FAC90F9" w14:textId="7FFD5369" w:rsidR="002D001C" w:rsidRDefault="002D001C" w:rsidP="00DB08BD"/>
    <w:p w14:paraId="3475DDA7" w14:textId="77777777" w:rsidR="002D001C" w:rsidRPr="00DB08BD" w:rsidRDefault="002D001C" w:rsidP="00DB08BD"/>
    <w:p w14:paraId="6609F333" w14:textId="77777777" w:rsidR="00396418" w:rsidRDefault="00396418" w:rsidP="00721E75"/>
    <w:p w14:paraId="1347D8A5" w14:textId="25865149" w:rsidR="008F4218" w:rsidRDefault="008F4218" w:rsidP="008F4218">
      <w:pPr>
        <w:pStyle w:val="3GPPH1"/>
        <w:numPr>
          <w:ilvl w:val="0"/>
          <w:numId w:val="1"/>
        </w:numPr>
        <w:ind w:left="425" w:hanging="425"/>
      </w:pPr>
      <w:r>
        <w:t>Conclusions</w:t>
      </w:r>
    </w:p>
    <w:p w14:paraId="5ED1E85D" w14:textId="545979EC" w:rsidR="00623116" w:rsidRDefault="008F4218">
      <w:pPr>
        <w:pStyle w:val="3GPPText"/>
      </w:pPr>
      <w:r>
        <w:t xml:space="preserve">In this contribution, </w:t>
      </w:r>
      <w:r w:rsidR="00783392">
        <w:t>we provided a text proposal implementing a RAN1#103-e agreement and have the following proposal</w:t>
      </w:r>
      <w:r>
        <w:t>:</w:t>
      </w:r>
    </w:p>
    <w:p w14:paraId="0B667AC4" w14:textId="7580668D" w:rsidR="00C82ED7" w:rsidRDefault="00C82ED7">
      <w:pPr>
        <w:pStyle w:val="3GPPText"/>
      </w:pPr>
    </w:p>
    <w:p w14:paraId="2AAA66D6" w14:textId="77777777" w:rsidR="00C82ED7" w:rsidRPr="00AC1355" w:rsidRDefault="00C82ED7" w:rsidP="00C82ED7">
      <w:pPr>
        <w:pStyle w:val="3GPPAgreements"/>
        <w:numPr>
          <w:ilvl w:val="0"/>
          <w:numId w:val="10"/>
        </w:numPr>
      </w:pPr>
    </w:p>
    <w:p w14:paraId="20B5CAF5" w14:textId="3EB1BF01" w:rsidR="00C82ED7" w:rsidRPr="00F63BC3" w:rsidRDefault="00C82ED7" w:rsidP="00C82ED7">
      <w:pPr>
        <w:pStyle w:val="3GPPText"/>
        <w:numPr>
          <w:ilvl w:val="0"/>
          <w:numId w:val="47"/>
        </w:numPr>
        <w:rPr>
          <w:b/>
          <w:bCs/>
        </w:rPr>
      </w:pPr>
      <w:r>
        <w:rPr>
          <w:b/>
          <w:bCs/>
        </w:rPr>
        <w:t>Adopt the text proposal in section 3 of this document implementing RAN1#103-e agreement which fixes pre-emption checking for periodic reservations enabled</w:t>
      </w:r>
    </w:p>
    <w:p w14:paraId="59EB15A6" w14:textId="77777777" w:rsidR="00C82ED7" w:rsidRDefault="00C82ED7">
      <w:pPr>
        <w:pStyle w:val="3GPPText"/>
      </w:pPr>
    </w:p>
    <w:p w14:paraId="27B63F4C" w14:textId="77777777" w:rsidR="00492E08" w:rsidRPr="00104381" w:rsidRDefault="00492E08"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42D8EFD1" w14:textId="59F48390" w:rsidR="00330E06" w:rsidRPr="005C70AD" w:rsidRDefault="00330E06" w:rsidP="00330E06">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27" w:name="_Ref53646598"/>
      <w:bookmarkStart w:id="28" w:name="_Ref32612531"/>
      <w:bookmarkStart w:id="29" w:name="_Hlk32563294"/>
      <w:r w:rsidRPr="005C70AD">
        <w:rPr>
          <w:rFonts w:ascii="Times New Roman" w:eastAsia="SimSun" w:hAnsi="Times New Roman"/>
          <w:szCs w:val="20"/>
        </w:rPr>
        <w:t>R1-2</w:t>
      </w:r>
      <w:r w:rsidR="00F16E3C" w:rsidRPr="005C70AD">
        <w:rPr>
          <w:rFonts w:ascii="Times New Roman" w:eastAsia="SimSun" w:hAnsi="Times New Roman"/>
          <w:szCs w:val="20"/>
        </w:rPr>
        <w:t>100629</w:t>
      </w:r>
      <w:r w:rsidRPr="005C70AD">
        <w:rPr>
          <w:rFonts w:ascii="Times New Roman" w:eastAsia="SimSun" w:hAnsi="Times New Roman"/>
          <w:szCs w:val="20"/>
        </w:rPr>
        <w:t xml:space="preserve"> “</w:t>
      </w:r>
      <w:r w:rsidR="00D05D6D" w:rsidRPr="00D05D6D">
        <w:rPr>
          <w:rFonts w:ascii="Times New Roman" w:eastAsia="SimSun" w:hAnsi="Times New Roman"/>
          <w:szCs w:val="20"/>
        </w:rPr>
        <w:t>Correction to FD-OCC for PSCCH</w:t>
      </w:r>
      <w:r w:rsidRPr="005C70AD">
        <w:rPr>
          <w:rFonts w:ascii="Times New Roman" w:eastAsia="SimSun" w:hAnsi="Times New Roman"/>
          <w:szCs w:val="20"/>
        </w:rPr>
        <w:t>”, Intel Corporation, e-</w:t>
      </w:r>
      <w:bookmarkStart w:id="30" w:name="_GoBack"/>
      <w:bookmarkEnd w:id="30"/>
      <w:r w:rsidRPr="005C70AD">
        <w:rPr>
          <w:rFonts w:ascii="Times New Roman" w:eastAsia="SimSun" w:hAnsi="Times New Roman"/>
          <w:szCs w:val="20"/>
        </w:rPr>
        <w:t xml:space="preserve">Meeting, </w:t>
      </w:r>
      <w:r w:rsidR="00F16E3C" w:rsidRPr="005C70AD">
        <w:rPr>
          <w:rFonts w:ascii="Times New Roman" w:eastAsia="SimSun" w:hAnsi="Times New Roman"/>
          <w:szCs w:val="20"/>
        </w:rPr>
        <w:t>January</w:t>
      </w:r>
      <w:r w:rsidRPr="005C70AD">
        <w:rPr>
          <w:rFonts w:ascii="Times New Roman" w:eastAsia="SimSun" w:hAnsi="Times New Roman"/>
          <w:szCs w:val="20"/>
        </w:rPr>
        <w:t xml:space="preserve"> 202</w:t>
      </w:r>
      <w:r w:rsidR="00F16E3C" w:rsidRPr="005C70AD">
        <w:rPr>
          <w:rFonts w:ascii="Times New Roman" w:eastAsia="SimSun" w:hAnsi="Times New Roman"/>
          <w:szCs w:val="20"/>
        </w:rPr>
        <w:t>1</w:t>
      </w:r>
      <w:r w:rsidRPr="005C70AD">
        <w:rPr>
          <w:rFonts w:ascii="Times New Roman" w:eastAsia="SimSun" w:hAnsi="Times New Roman"/>
          <w:szCs w:val="20"/>
        </w:rPr>
        <w:t>.</w:t>
      </w:r>
      <w:bookmarkEnd w:id="27"/>
    </w:p>
    <w:p w14:paraId="22149F93" w14:textId="77777777" w:rsidR="005C70AD" w:rsidRPr="00617119" w:rsidRDefault="005C70AD" w:rsidP="005C70AD">
      <w:pPr>
        <w:pStyle w:val="ListParagraph"/>
        <w:widowControl w:val="0"/>
        <w:numPr>
          <w:ilvl w:val="0"/>
          <w:numId w:val="36"/>
        </w:numPr>
        <w:tabs>
          <w:tab w:val="num" w:pos="708"/>
        </w:tabs>
        <w:autoSpaceDN w:val="0"/>
        <w:spacing w:after="60"/>
        <w:jc w:val="both"/>
        <w:rPr>
          <w:rFonts w:ascii="Times New Roman" w:eastAsia="SimSun" w:hAnsi="Times New Roman"/>
        </w:rPr>
      </w:pPr>
      <w:bookmarkStart w:id="31" w:name="_Ref61794947"/>
      <w:bookmarkEnd w:id="28"/>
      <w:bookmarkEnd w:id="29"/>
      <w:r w:rsidRPr="005C70AD">
        <w:rPr>
          <w:rFonts w:ascii="Times New Roman" w:eastAsia="SimSun" w:hAnsi="Times New Roman"/>
        </w:rPr>
        <w:t>R1-2100631, “</w:t>
      </w:r>
      <w:r w:rsidRPr="005C70AD">
        <w:rPr>
          <w:rFonts w:ascii="Times New Roman" w:hAnsi="Times New Roman"/>
        </w:rPr>
        <w:t>Corrections to sidelink procedures</w:t>
      </w:r>
      <w:r w:rsidRPr="005C70AD">
        <w:rPr>
          <w:rFonts w:ascii="Times New Roman" w:eastAsia="SimSun" w:hAnsi="Times New Roman"/>
        </w:rPr>
        <w:t xml:space="preserve">”, Intel Corporation, e-Meeting, </w:t>
      </w:r>
      <w:r w:rsidRPr="005C70AD">
        <w:rPr>
          <w:rFonts w:ascii="Times New Roman" w:hAnsi="Times New Roman"/>
        </w:rPr>
        <w:t>January 2021</w:t>
      </w:r>
      <w:r w:rsidRPr="00617119">
        <w:rPr>
          <w:rFonts w:ascii="Times New Roman" w:eastAsia="SimSun" w:hAnsi="Times New Roman"/>
        </w:rPr>
        <w:t>.</w:t>
      </w:r>
      <w:bookmarkEnd w:id="31"/>
    </w:p>
    <w:p w14:paraId="66CAD7EE" w14:textId="6C251A27" w:rsidR="00EB61B6" w:rsidRPr="00BA4D30" w:rsidRDefault="00EB61B6" w:rsidP="0007397D">
      <w:pPr>
        <w:widowControl w:val="0"/>
        <w:overflowPunct/>
        <w:autoSpaceDE/>
        <w:adjustRightInd/>
        <w:jc w:val="both"/>
        <w:textAlignment w:val="auto"/>
        <w:rPr>
          <w:lang w:val="en-US"/>
        </w:rPr>
      </w:pPr>
    </w:p>
    <w:sectPr w:rsidR="00EB61B6" w:rsidRPr="00BA4D30" w:rsidSect="008F4218">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C91FB" w14:textId="77777777" w:rsidR="00932B3E" w:rsidRDefault="00932B3E">
      <w:pPr>
        <w:spacing w:after="0"/>
      </w:pPr>
      <w:r>
        <w:separator/>
      </w:r>
    </w:p>
  </w:endnote>
  <w:endnote w:type="continuationSeparator" w:id="0">
    <w:p w14:paraId="47FA2F58" w14:textId="77777777" w:rsidR="00932B3E" w:rsidRDefault="00932B3E">
      <w:pPr>
        <w:spacing w:after="0"/>
      </w:pPr>
      <w:r>
        <w:continuationSeparator/>
      </w:r>
    </w:p>
  </w:endnote>
  <w:endnote w:type="continuationNotice" w:id="1">
    <w:p w14:paraId="19780A1E" w14:textId="77777777" w:rsidR="00932B3E" w:rsidRDefault="00932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C12339" w:rsidRDefault="00C12339"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C12339" w:rsidRDefault="00C12339"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C12339" w:rsidRPr="00270202" w:rsidRDefault="00C12339"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C8328" w14:textId="77777777" w:rsidR="00932B3E" w:rsidRDefault="00932B3E">
      <w:pPr>
        <w:spacing w:after="0"/>
      </w:pPr>
      <w:r>
        <w:separator/>
      </w:r>
    </w:p>
  </w:footnote>
  <w:footnote w:type="continuationSeparator" w:id="0">
    <w:p w14:paraId="7386AED5" w14:textId="77777777" w:rsidR="00932B3E" w:rsidRDefault="00932B3E">
      <w:pPr>
        <w:spacing w:after="0"/>
      </w:pPr>
      <w:r>
        <w:continuationSeparator/>
      </w:r>
    </w:p>
  </w:footnote>
  <w:footnote w:type="continuationNotice" w:id="1">
    <w:p w14:paraId="1A0408E2" w14:textId="77777777" w:rsidR="00932B3E" w:rsidRDefault="00932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C12339" w:rsidRDefault="00C123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6510F8"/>
    <w:multiLevelType w:val="multilevel"/>
    <w:tmpl w:val="4D369DC8"/>
    <w:lvl w:ilvl="0">
      <w:start w:val="1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BE2185"/>
    <w:multiLevelType w:val="multilevel"/>
    <w:tmpl w:val="60B0BF8A"/>
    <w:lvl w:ilvl="0">
      <w:start w:val="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8C46B61"/>
    <w:multiLevelType w:val="multilevel"/>
    <w:tmpl w:val="6A10539A"/>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0A6037AA"/>
    <w:multiLevelType w:val="multilevel"/>
    <w:tmpl w:val="66343760"/>
    <w:lvl w:ilvl="0">
      <w:start w:val="1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484DBA"/>
    <w:multiLevelType w:val="multilevel"/>
    <w:tmpl w:val="59546CE8"/>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5D77A9"/>
    <w:multiLevelType w:val="hybridMultilevel"/>
    <w:tmpl w:val="A7781FEA"/>
    <w:lvl w:ilvl="0" w:tplc="9B6C01CA">
      <w:start w:val="1"/>
      <w:numFmt w:val="bullet"/>
      <w:lvlText w:val="•"/>
      <w:lvlJc w:val="left"/>
      <w:pPr>
        <w:tabs>
          <w:tab w:val="num" w:pos="720"/>
        </w:tabs>
        <w:ind w:left="720" w:hanging="360"/>
      </w:pPr>
      <w:rPr>
        <w:rFonts w:ascii="Arial" w:hAnsi="Arial" w:cs="Times New Roman" w:hint="default"/>
      </w:rPr>
    </w:lvl>
    <w:lvl w:ilvl="1" w:tplc="209674E6">
      <w:numFmt w:val="bullet"/>
      <w:lvlText w:val="•"/>
      <w:lvlJc w:val="left"/>
      <w:pPr>
        <w:tabs>
          <w:tab w:val="num" w:pos="1440"/>
        </w:tabs>
        <w:ind w:left="1440" w:hanging="360"/>
      </w:pPr>
      <w:rPr>
        <w:rFonts w:ascii="Arial" w:hAnsi="Arial" w:cs="Times New Roman" w:hint="default"/>
      </w:rPr>
    </w:lvl>
    <w:lvl w:ilvl="2" w:tplc="2E8296CC">
      <w:start w:val="1"/>
      <w:numFmt w:val="bullet"/>
      <w:lvlText w:val="•"/>
      <w:lvlJc w:val="left"/>
      <w:pPr>
        <w:tabs>
          <w:tab w:val="num" w:pos="2160"/>
        </w:tabs>
        <w:ind w:left="2160" w:hanging="360"/>
      </w:pPr>
      <w:rPr>
        <w:rFonts w:ascii="Arial" w:hAnsi="Arial" w:cs="Times New Roman" w:hint="default"/>
      </w:rPr>
    </w:lvl>
    <w:lvl w:ilvl="3" w:tplc="81E49DA6">
      <w:start w:val="1"/>
      <w:numFmt w:val="bullet"/>
      <w:lvlText w:val="•"/>
      <w:lvlJc w:val="left"/>
      <w:pPr>
        <w:tabs>
          <w:tab w:val="num" w:pos="2880"/>
        </w:tabs>
        <w:ind w:left="2880" w:hanging="360"/>
      </w:pPr>
      <w:rPr>
        <w:rFonts w:ascii="Arial" w:hAnsi="Arial" w:cs="Times New Roman" w:hint="default"/>
      </w:rPr>
    </w:lvl>
    <w:lvl w:ilvl="4" w:tplc="5F2EF6B0">
      <w:start w:val="1"/>
      <w:numFmt w:val="bullet"/>
      <w:lvlText w:val="•"/>
      <w:lvlJc w:val="left"/>
      <w:pPr>
        <w:tabs>
          <w:tab w:val="num" w:pos="3600"/>
        </w:tabs>
        <w:ind w:left="3600" w:hanging="360"/>
      </w:pPr>
      <w:rPr>
        <w:rFonts w:ascii="Arial" w:hAnsi="Arial" w:cs="Times New Roman" w:hint="default"/>
      </w:rPr>
    </w:lvl>
    <w:lvl w:ilvl="5" w:tplc="58D2F6C8">
      <w:start w:val="1"/>
      <w:numFmt w:val="bullet"/>
      <w:lvlText w:val="•"/>
      <w:lvlJc w:val="left"/>
      <w:pPr>
        <w:tabs>
          <w:tab w:val="num" w:pos="4320"/>
        </w:tabs>
        <w:ind w:left="4320" w:hanging="360"/>
      </w:pPr>
      <w:rPr>
        <w:rFonts w:ascii="Arial" w:hAnsi="Arial" w:cs="Times New Roman" w:hint="default"/>
      </w:rPr>
    </w:lvl>
    <w:lvl w:ilvl="6" w:tplc="E9F866F2">
      <w:start w:val="1"/>
      <w:numFmt w:val="bullet"/>
      <w:lvlText w:val="•"/>
      <w:lvlJc w:val="left"/>
      <w:pPr>
        <w:tabs>
          <w:tab w:val="num" w:pos="5040"/>
        </w:tabs>
        <w:ind w:left="5040" w:hanging="360"/>
      </w:pPr>
      <w:rPr>
        <w:rFonts w:ascii="Arial" w:hAnsi="Arial" w:cs="Times New Roman" w:hint="default"/>
      </w:rPr>
    </w:lvl>
    <w:lvl w:ilvl="7" w:tplc="A9ACBDD6">
      <w:start w:val="1"/>
      <w:numFmt w:val="bullet"/>
      <w:lvlText w:val="•"/>
      <w:lvlJc w:val="left"/>
      <w:pPr>
        <w:tabs>
          <w:tab w:val="num" w:pos="5760"/>
        </w:tabs>
        <w:ind w:left="5760" w:hanging="360"/>
      </w:pPr>
      <w:rPr>
        <w:rFonts w:ascii="Arial" w:hAnsi="Arial" w:cs="Times New Roman" w:hint="default"/>
      </w:rPr>
    </w:lvl>
    <w:lvl w:ilvl="8" w:tplc="6010B05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6446D13"/>
    <w:multiLevelType w:val="multilevel"/>
    <w:tmpl w:val="A6C6AC40"/>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B0B269F"/>
    <w:multiLevelType w:val="multilevel"/>
    <w:tmpl w:val="7A906378"/>
    <w:lvl w:ilvl="0">
      <w:start w:val="6"/>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C61117"/>
    <w:multiLevelType w:val="multilevel"/>
    <w:tmpl w:val="B1581E36"/>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0E814CE"/>
    <w:multiLevelType w:val="multilevel"/>
    <w:tmpl w:val="B51C81A0"/>
    <w:lvl w:ilvl="0">
      <w:start w:val="10"/>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5CC32DA"/>
    <w:multiLevelType w:val="multilevel"/>
    <w:tmpl w:val="18D88F8A"/>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221D0E"/>
    <w:multiLevelType w:val="multilevel"/>
    <w:tmpl w:val="9618C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0E4DA0"/>
    <w:multiLevelType w:val="hybridMultilevel"/>
    <w:tmpl w:val="4BCC5C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8CC30D0"/>
    <w:multiLevelType w:val="hybridMultilevel"/>
    <w:tmpl w:val="325C45FA"/>
    <w:lvl w:ilvl="0" w:tplc="FC24892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4244F4"/>
    <w:multiLevelType w:val="multilevel"/>
    <w:tmpl w:val="AE3849E0"/>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3E5CFE"/>
    <w:multiLevelType w:val="hybridMultilevel"/>
    <w:tmpl w:val="98D2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104A01"/>
    <w:multiLevelType w:val="multilevel"/>
    <w:tmpl w:val="AED0F0F8"/>
    <w:lvl w:ilvl="0">
      <w:start w:val="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1127349"/>
    <w:multiLevelType w:val="hybridMultilevel"/>
    <w:tmpl w:val="2996DBE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2542A8"/>
    <w:multiLevelType w:val="multilevel"/>
    <w:tmpl w:val="F30CB8C4"/>
    <w:lvl w:ilvl="0">
      <w:start w:val="8"/>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6F362BF"/>
    <w:multiLevelType w:val="multilevel"/>
    <w:tmpl w:val="0B367DD4"/>
    <w:lvl w:ilvl="0">
      <w:start w:val="9"/>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09F0884"/>
    <w:multiLevelType w:val="multilevel"/>
    <w:tmpl w:val="A2E0F1AE"/>
    <w:lvl w:ilvl="0">
      <w:start w:val="1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81B244C"/>
    <w:multiLevelType w:val="multilevel"/>
    <w:tmpl w:val="70E6C120"/>
    <w:lvl w:ilvl="0">
      <w:start w:val="1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CD5636A"/>
    <w:multiLevelType w:val="multilevel"/>
    <w:tmpl w:val="2A383062"/>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EA91A57"/>
    <w:multiLevelType w:val="multilevel"/>
    <w:tmpl w:val="4E32659C"/>
    <w:lvl w:ilvl="0">
      <w:start w:val="1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9BA2358"/>
    <w:multiLevelType w:val="multilevel"/>
    <w:tmpl w:val="5E1E228E"/>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AC17FB0"/>
    <w:multiLevelType w:val="multilevel"/>
    <w:tmpl w:val="A48864AE"/>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B637D8"/>
    <w:multiLevelType w:val="multilevel"/>
    <w:tmpl w:val="7A906378"/>
    <w:numStyleLink w:val="3GPPListofBullets"/>
  </w:abstractNum>
  <w:num w:numId="1">
    <w:abstractNumId w:val="1"/>
  </w:num>
  <w:num w:numId="2">
    <w:abstractNumId w:val="18"/>
  </w:num>
  <w:num w:numId="3">
    <w:abstractNumId w:val="20"/>
  </w:num>
  <w:num w:numId="4">
    <w:abstractNumId w:val="21"/>
  </w:num>
  <w:num w:numId="5">
    <w:abstractNumId w:val="9"/>
  </w:num>
  <w:num w:numId="6">
    <w:abstractNumId w:val="3"/>
  </w:num>
  <w:num w:numId="7">
    <w:abstractNumId w:val="22"/>
  </w:num>
  <w:num w:numId="8">
    <w:abstractNumId w:val="28"/>
  </w:num>
  <w:num w:numId="9">
    <w:abstractNumId w:val="0"/>
  </w:num>
  <w:num w:numId="10">
    <w:abstractNumId w:val="44"/>
    <w:lvlOverride w:ilvl="0">
      <w:lvl w:ilvl="0">
        <w:start w:val="7"/>
        <w:numFmt w:val="decimal"/>
        <w:lvlText w:val="Proposal %1:"/>
        <w:lvlJc w:val="left"/>
        <w:pPr>
          <w:ind w:left="0" w:firstLine="0"/>
        </w:pPr>
        <w:rPr>
          <w:rFonts w:ascii="Times New Roman" w:hAnsi="Times New Roman" w:hint="default"/>
          <w:b/>
          <w:strike w:val="0"/>
          <w:color w:val="auto"/>
          <w:sz w:val="22"/>
        </w:rPr>
      </w:lvl>
    </w:lvlOverride>
  </w:num>
  <w:num w:numId="11">
    <w:abstractNumId w:val="17"/>
  </w:num>
  <w:num w:numId="12">
    <w:abstractNumId w:val="43"/>
  </w:num>
  <w:num w:numId="13">
    <w:abstractNumId w:val="25"/>
  </w:num>
  <w:num w:numId="14">
    <w:abstractNumId w:val="30"/>
  </w:num>
  <w:num w:numId="15">
    <w:abstractNumId w:val="24"/>
  </w:num>
  <w:num w:numId="16">
    <w:abstractNumId w:val="32"/>
  </w:num>
  <w:num w:numId="17">
    <w:abstractNumId w:val="29"/>
  </w:num>
  <w:num w:numId="18">
    <w:abstractNumId w:val="16"/>
  </w:num>
  <w:num w:numId="19">
    <w:abstractNumId w:val="42"/>
  </w:num>
  <w:num w:numId="20">
    <w:abstractNumId w:val="5"/>
  </w:num>
  <w:num w:numId="21">
    <w:abstractNumId w:val="41"/>
  </w:num>
  <w:num w:numId="22">
    <w:abstractNumId w:val="4"/>
  </w:num>
  <w:num w:numId="23">
    <w:abstractNumId w:val="12"/>
  </w:num>
  <w:num w:numId="24">
    <w:abstractNumId w:val="35"/>
  </w:num>
  <w:num w:numId="25">
    <w:abstractNumId w:val="36"/>
  </w:num>
  <w:num w:numId="26">
    <w:abstractNumId w:val="15"/>
  </w:num>
  <w:num w:numId="27">
    <w:abstractNumId w:val="7"/>
  </w:num>
  <w:num w:numId="28">
    <w:abstractNumId w:val="37"/>
  </w:num>
  <w:num w:numId="29">
    <w:abstractNumId w:val="38"/>
  </w:num>
  <w:num w:numId="30">
    <w:abstractNumId w:val="40"/>
  </w:num>
  <w:num w:numId="31">
    <w:abstractNumId w:val="2"/>
  </w:num>
  <w:num w:numId="32">
    <w:abstractNumId w:val="28"/>
  </w:num>
  <w:num w:numId="33">
    <w:abstractNumId w:val="28"/>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23"/>
  </w:num>
  <w:num w:numId="35">
    <w:abstractNumId w:val="34"/>
  </w:num>
  <w:num w:numId="36">
    <w:abstractNumId w:val="13"/>
  </w:num>
  <w:num w:numId="37">
    <w:abstractNumId w:val="6"/>
  </w:num>
  <w:num w:numId="38">
    <w:abstractNumId w:val="8"/>
  </w:num>
  <w:num w:numId="39">
    <w:abstractNumId w:val="11"/>
  </w:num>
  <w:num w:numId="40">
    <w:abstractNumId w:val="39"/>
  </w:num>
  <w:num w:numId="41">
    <w:abstractNumId w:val="14"/>
  </w:num>
  <w:num w:numId="42">
    <w:abstractNumId w:val="33"/>
  </w:num>
  <w:num w:numId="43">
    <w:abstractNumId w:val="28"/>
  </w:num>
  <w:num w:numId="44">
    <w:abstractNumId w:val="19"/>
  </w:num>
  <w:num w:numId="45">
    <w:abstractNumId w:val="31"/>
  </w:num>
  <w:num w:numId="46">
    <w:abstractNumId w:val="28"/>
  </w:num>
  <w:num w:numId="47">
    <w:abstractNumId w:val="27"/>
  </w:num>
  <w:num w:numId="48">
    <w:abstractNumId w:val="28"/>
  </w:num>
  <w:num w:numId="49">
    <w:abstractNumId w:val="26"/>
  </w:num>
  <w:num w:numId="50">
    <w:abstractNumId w:val="1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teleev, Sergey">
    <w15:presenceInfo w15:providerId="AD" w15:userId="S::sergey.panteleev@intel.com::5351c8ab-69e0-4ef1-ba86-948ca918f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093C"/>
    <w:rsid w:val="0000532B"/>
    <w:rsid w:val="0000624C"/>
    <w:rsid w:val="00010131"/>
    <w:rsid w:val="000112BD"/>
    <w:rsid w:val="0001217E"/>
    <w:rsid w:val="000124FF"/>
    <w:rsid w:val="00012A15"/>
    <w:rsid w:val="0001414F"/>
    <w:rsid w:val="00014738"/>
    <w:rsid w:val="00016AF6"/>
    <w:rsid w:val="0002097D"/>
    <w:rsid w:val="00021C6F"/>
    <w:rsid w:val="00022F5B"/>
    <w:rsid w:val="0002402D"/>
    <w:rsid w:val="00024C6F"/>
    <w:rsid w:val="00026A5C"/>
    <w:rsid w:val="000313A1"/>
    <w:rsid w:val="00032C07"/>
    <w:rsid w:val="00034037"/>
    <w:rsid w:val="000346F1"/>
    <w:rsid w:val="0003492F"/>
    <w:rsid w:val="00037C4F"/>
    <w:rsid w:val="0004005E"/>
    <w:rsid w:val="00041A15"/>
    <w:rsid w:val="00042E45"/>
    <w:rsid w:val="000476BB"/>
    <w:rsid w:val="00051907"/>
    <w:rsid w:val="00056495"/>
    <w:rsid w:val="0005672B"/>
    <w:rsid w:val="00056C9D"/>
    <w:rsid w:val="00060094"/>
    <w:rsid w:val="000615CF"/>
    <w:rsid w:val="00062851"/>
    <w:rsid w:val="00063241"/>
    <w:rsid w:val="00064079"/>
    <w:rsid w:val="0006478E"/>
    <w:rsid w:val="000661C7"/>
    <w:rsid w:val="00066ACC"/>
    <w:rsid w:val="00066F39"/>
    <w:rsid w:val="00071F48"/>
    <w:rsid w:val="0007397D"/>
    <w:rsid w:val="00074F62"/>
    <w:rsid w:val="00075F8B"/>
    <w:rsid w:val="00080E7D"/>
    <w:rsid w:val="00083FF2"/>
    <w:rsid w:val="00084F73"/>
    <w:rsid w:val="0008542E"/>
    <w:rsid w:val="00085EE8"/>
    <w:rsid w:val="00090456"/>
    <w:rsid w:val="00090FB7"/>
    <w:rsid w:val="0009193B"/>
    <w:rsid w:val="000928F3"/>
    <w:rsid w:val="0009472E"/>
    <w:rsid w:val="00096738"/>
    <w:rsid w:val="00097CE8"/>
    <w:rsid w:val="00097F54"/>
    <w:rsid w:val="000A5376"/>
    <w:rsid w:val="000A68A5"/>
    <w:rsid w:val="000A756D"/>
    <w:rsid w:val="000A797B"/>
    <w:rsid w:val="000A7DFF"/>
    <w:rsid w:val="000B20AE"/>
    <w:rsid w:val="000B2C8D"/>
    <w:rsid w:val="000B630B"/>
    <w:rsid w:val="000B695B"/>
    <w:rsid w:val="000B742E"/>
    <w:rsid w:val="000C09BD"/>
    <w:rsid w:val="000C189E"/>
    <w:rsid w:val="000C6E81"/>
    <w:rsid w:val="000C79DD"/>
    <w:rsid w:val="000D19CE"/>
    <w:rsid w:val="000D2706"/>
    <w:rsid w:val="000D67CC"/>
    <w:rsid w:val="000E0043"/>
    <w:rsid w:val="000E0A88"/>
    <w:rsid w:val="000E35FC"/>
    <w:rsid w:val="000F1596"/>
    <w:rsid w:val="000F3B07"/>
    <w:rsid w:val="000F4214"/>
    <w:rsid w:val="000F48D5"/>
    <w:rsid w:val="000F4A89"/>
    <w:rsid w:val="000F6140"/>
    <w:rsid w:val="00100263"/>
    <w:rsid w:val="001015BD"/>
    <w:rsid w:val="001034E6"/>
    <w:rsid w:val="00103E2B"/>
    <w:rsid w:val="00104C09"/>
    <w:rsid w:val="00106C6D"/>
    <w:rsid w:val="00106ED5"/>
    <w:rsid w:val="00107C64"/>
    <w:rsid w:val="00110EFF"/>
    <w:rsid w:val="001122B3"/>
    <w:rsid w:val="00112DEB"/>
    <w:rsid w:val="001156FE"/>
    <w:rsid w:val="00117302"/>
    <w:rsid w:val="00122F19"/>
    <w:rsid w:val="001305F2"/>
    <w:rsid w:val="00130A94"/>
    <w:rsid w:val="00132DCD"/>
    <w:rsid w:val="00133F3E"/>
    <w:rsid w:val="00134A54"/>
    <w:rsid w:val="00135796"/>
    <w:rsid w:val="00141975"/>
    <w:rsid w:val="00142777"/>
    <w:rsid w:val="00142B48"/>
    <w:rsid w:val="00143421"/>
    <w:rsid w:val="00144585"/>
    <w:rsid w:val="0014478F"/>
    <w:rsid w:val="00145ECB"/>
    <w:rsid w:val="00146428"/>
    <w:rsid w:val="001509CF"/>
    <w:rsid w:val="00151429"/>
    <w:rsid w:val="001525DC"/>
    <w:rsid w:val="00153815"/>
    <w:rsid w:val="001538C2"/>
    <w:rsid w:val="00154610"/>
    <w:rsid w:val="00155FDD"/>
    <w:rsid w:val="00156805"/>
    <w:rsid w:val="00157D59"/>
    <w:rsid w:val="00157F6B"/>
    <w:rsid w:val="00160561"/>
    <w:rsid w:val="00160581"/>
    <w:rsid w:val="001605C4"/>
    <w:rsid w:val="00161BD8"/>
    <w:rsid w:val="00163312"/>
    <w:rsid w:val="0016410B"/>
    <w:rsid w:val="001653BC"/>
    <w:rsid w:val="001669D2"/>
    <w:rsid w:val="00167104"/>
    <w:rsid w:val="00167766"/>
    <w:rsid w:val="00170061"/>
    <w:rsid w:val="001700BF"/>
    <w:rsid w:val="0017176A"/>
    <w:rsid w:val="00172F82"/>
    <w:rsid w:val="0017323A"/>
    <w:rsid w:val="001733F7"/>
    <w:rsid w:val="00175CEF"/>
    <w:rsid w:val="00181EBE"/>
    <w:rsid w:val="00184E79"/>
    <w:rsid w:val="00185C76"/>
    <w:rsid w:val="0018745A"/>
    <w:rsid w:val="00191394"/>
    <w:rsid w:val="00193AB4"/>
    <w:rsid w:val="00193D29"/>
    <w:rsid w:val="0019704F"/>
    <w:rsid w:val="001A0450"/>
    <w:rsid w:val="001A065E"/>
    <w:rsid w:val="001A0AAD"/>
    <w:rsid w:val="001A27F9"/>
    <w:rsid w:val="001A2B46"/>
    <w:rsid w:val="001A31D3"/>
    <w:rsid w:val="001A4402"/>
    <w:rsid w:val="001A570C"/>
    <w:rsid w:val="001A66BB"/>
    <w:rsid w:val="001A78BD"/>
    <w:rsid w:val="001B2A94"/>
    <w:rsid w:val="001B440C"/>
    <w:rsid w:val="001C1DCE"/>
    <w:rsid w:val="001C4A34"/>
    <w:rsid w:val="001C4B19"/>
    <w:rsid w:val="001C58B9"/>
    <w:rsid w:val="001C6DFD"/>
    <w:rsid w:val="001C70DF"/>
    <w:rsid w:val="001C74AF"/>
    <w:rsid w:val="001C7558"/>
    <w:rsid w:val="001D0BCA"/>
    <w:rsid w:val="001D3106"/>
    <w:rsid w:val="001D7D83"/>
    <w:rsid w:val="001E05D0"/>
    <w:rsid w:val="001E062D"/>
    <w:rsid w:val="001E117C"/>
    <w:rsid w:val="001E40D2"/>
    <w:rsid w:val="001E4743"/>
    <w:rsid w:val="001E6F41"/>
    <w:rsid w:val="001F0B7A"/>
    <w:rsid w:val="001F229A"/>
    <w:rsid w:val="001F28F2"/>
    <w:rsid w:val="001F349A"/>
    <w:rsid w:val="001F3CE2"/>
    <w:rsid w:val="0020128F"/>
    <w:rsid w:val="00201451"/>
    <w:rsid w:val="002015DD"/>
    <w:rsid w:val="00201B2B"/>
    <w:rsid w:val="00201D59"/>
    <w:rsid w:val="00202AB5"/>
    <w:rsid w:val="00205981"/>
    <w:rsid w:val="002066BA"/>
    <w:rsid w:val="002071E0"/>
    <w:rsid w:val="0021163D"/>
    <w:rsid w:val="00212B67"/>
    <w:rsid w:val="00214572"/>
    <w:rsid w:val="00220122"/>
    <w:rsid w:val="00220E0C"/>
    <w:rsid w:val="00222FDA"/>
    <w:rsid w:val="002250E7"/>
    <w:rsid w:val="00226374"/>
    <w:rsid w:val="00226BAD"/>
    <w:rsid w:val="00230B1C"/>
    <w:rsid w:val="00233B9E"/>
    <w:rsid w:val="00233DC6"/>
    <w:rsid w:val="00234900"/>
    <w:rsid w:val="0023536B"/>
    <w:rsid w:val="0024093D"/>
    <w:rsid w:val="00241AEB"/>
    <w:rsid w:val="00243221"/>
    <w:rsid w:val="00245330"/>
    <w:rsid w:val="00250394"/>
    <w:rsid w:val="00250D26"/>
    <w:rsid w:val="00252401"/>
    <w:rsid w:val="002537ED"/>
    <w:rsid w:val="00253C2E"/>
    <w:rsid w:val="002556E3"/>
    <w:rsid w:val="002562C4"/>
    <w:rsid w:val="0025726E"/>
    <w:rsid w:val="00260D88"/>
    <w:rsid w:val="0026162C"/>
    <w:rsid w:val="002634F5"/>
    <w:rsid w:val="00264CC2"/>
    <w:rsid w:val="0026687E"/>
    <w:rsid w:val="00267B20"/>
    <w:rsid w:val="0027387C"/>
    <w:rsid w:val="002746F1"/>
    <w:rsid w:val="00274EEC"/>
    <w:rsid w:val="00275E9F"/>
    <w:rsid w:val="0027702F"/>
    <w:rsid w:val="00277328"/>
    <w:rsid w:val="002807DD"/>
    <w:rsid w:val="00281618"/>
    <w:rsid w:val="00283C2B"/>
    <w:rsid w:val="00284D83"/>
    <w:rsid w:val="00287426"/>
    <w:rsid w:val="002921B2"/>
    <w:rsid w:val="00293F8E"/>
    <w:rsid w:val="00294B6D"/>
    <w:rsid w:val="0029742C"/>
    <w:rsid w:val="002A136E"/>
    <w:rsid w:val="002A155A"/>
    <w:rsid w:val="002A2484"/>
    <w:rsid w:val="002A50AD"/>
    <w:rsid w:val="002A516F"/>
    <w:rsid w:val="002A57E0"/>
    <w:rsid w:val="002A617A"/>
    <w:rsid w:val="002B1DF8"/>
    <w:rsid w:val="002B3E62"/>
    <w:rsid w:val="002B5209"/>
    <w:rsid w:val="002B550E"/>
    <w:rsid w:val="002B66ED"/>
    <w:rsid w:val="002B6B03"/>
    <w:rsid w:val="002C0CA0"/>
    <w:rsid w:val="002C2191"/>
    <w:rsid w:val="002C567C"/>
    <w:rsid w:val="002D001C"/>
    <w:rsid w:val="002D1728"/>
    <w:rsid w:val="002D3A76"/>
    <w:rsid w:val="002D4705"/>
    <w:rsid w:val="002D605E"/>
    <w:rsid w:val="002D6A47"/>
    <w:rsid w:val="002E22D2"/>
    <w:rsid w:val="002E35A6"/>
    <w:rsid w:val="002E3F78"/>
    <w:rsid w:val="002E7092"/>
    <w:rsid w:val="002E7876"/>
    <w:rsid w:val="002E7D9E"/>
    <w:rsid w:val="002F3515"/>
    <w:rsid w:val="002F35B0"/>
    <w:rsid w:val="002F386D"/>
    <w:rsid w:val="002F5932"/>
    <w:rsid w:val="002F6E9A"/>
    <w:rsid w:val="002F6F4E"/>
    <w:rsid w:val="002F71F3"/>
    <w:rsid w:val="002F7E9D"/>
    <w:rsid w:val="003034C0"/>
    <w:rsid w:val="003049B4"/>
    <w:rsid w:val="003064C4"/>
    <w:rsid w:val="003067B2"/>
    <w:rsid w:val="00307E6F"/>
    <w:rsid w:val="00310754"/>
    <w:rsid w:val="00310C41"/>
    <w:rsid w:val="00310E44"/>
    <w:rsid w:val="003117E2"/>
    <w:rsid w:val="0031496B"/>
    <w:rsid w:val="00315854"/>
    <w:rsid w:val="003163AE"/>
    <w:rsid w:val="0031737A"/>
    <w:rsid w:val="0032225A"/>
    <w:rsid w:val="00322491"/>
    <w:rsid w:val="00322746"/>
    <w:rsid w:val="00324DAE"/>
    <w:rsid w:val="00325663"/>
    <w:rsid w:val="00325BB1"/>
    <w:rsid w:val="00330E06"/>
    <w:rsid w:val="00330EA3"/>
    <w:rsid w:val="00331835"/>
    <w:rsid w:val="003328B6"/>
    <w:rsid w:val="00333B6C"/>
    <w:rsid w:val="00342680"/>
    <w:rsid w:val="00343F2E"/>
    <w:rsid w:val="00344516"/>
    <w:rsid w:val="00345449"/>
    <w:rsid w:val="00347EB8"/>
    <w:rsid w:val="00353312"/>
    <w:rsid w:val="0035446A"/>
    <w:rsid w:val="003546DD"/>
    <w:rsid w:val="00354F70"/>
    <w:rsid w:val="00357B61"/>
    <w:rsid w:val="00360DCD"/>
    <w:rsid w:val="00361B31"/>
    <w:rsid w:val="00362985"/>
    <w:rsid w:val="00363910"/>
    <w:rsid w:val="00364B64"/>
    <w:rsid w:val="00364D46"/>
    <w:rsid w:val="00365C00"/>
    <w:rsid w:val="0037098A"/>
    <w:rsid w:val="00377276"/>
    <w:rsid w:val="00380036"/>
    <w:rsid w:val="00381F25"/>
    <w:rsid w:val="0038355C"/>
    <w:rsid w:val="0038567C"/>
    <w:rsid w:val="003904CD"/>
    <w:rsid w:val="003923E1"/>
    <w:rsid w:val="003936FC"/>
    <w:rsid w:val="0039575B"/>
    <w:rsid w:val="00395A67"/>
    <w:rsid w:val="00396418"/>
    <w:rsid w:val="003A3698"/>
    <w:rsid w:val="003A3BD5"/>
    <w:rsid w:val="003A4491"/>
    <w:rsid w:val="003A5FB7"/>
    <w:rsid w:val="003A604A"/>
    <w:rsid w:val="003A69BE"/>
    <w:rsid w:val="003A6FB8"/>
    <w:rsid w:val="003A70BB"/>
    <w:rsid w:val="003B031A"/>
    <w:rsid w:val="003B2920"/>
    <w:rsid w:val="003B688B"/>
    <w:rsid w:val="003B6968"/>
    <w:rsid w:val="003B75E3"/>
    <w:rsid w:val="003C1114"/>
    <w:rsid w:val="003C293F"/>
    <w:rsid w:val="003C3025"/>
    <w:rsid w:val="003C410D"/>
    <w:rsid w:val="003C7188"/>
    <w:rsid w:val="003C75A2"/>
    <w:rsid w:val="003C7630"/>
    <w:rsid w:val="003C7C75"/>
    <w:rsid w:val="003D0773"/>
    <w:rsid w:val="003D09C5"/>
    <w:rsid w:val="003D0F88"/>
    <w:rsid w:val="003D1CDC"/>
    <w:rsid w:val="003D21B0"/>
    <w:rsid w:val="003D4027"/>
    <w:rsid w:val="003D48C0"/>
    <w:rsid w:val="003D64A5"/>
    <w:rsid w:val="003D71B0"/>
    <w:rsid w:val="003E0298"/>
    <w:rsid w:val="003E0C3B"/>
    <w:rsid w:val="003E595B"/>
    <w:rsid w:val="003E6FB6"/>
    <w:rsid w:val="003F100B"/>
    <w:rsid w:val="003F22E3"/>
    <w:rsid w:val="003F486B"/>
    <w:rsid w:val="003F58CB"/>
    <w:rsid w:val="00400B6E"/>
    <w:rsid w:val="00402F38"/>
    <w:rsid w:val="0040350F"/>
    <w:rsid w:val="00410858"/>
    <w:rsid w:val="00411750"/>
    <w:rsid w:val="004119FC"/>
    <w:rsid w:val="00415950"/>
    <w:rsid w:val="00416498"/>
    <w:rsid w:val="0041649F"/>
    <w:rsid w:val="00416723"/>
    <w:rsid w:val="00417E34"/>
    <w:rsid w:val="00420908"/>
    <w:rsid w:val="00422260"/>
    <w:rsid w:val="00422A76"/>
    <w:rsid w:val="004250EC"/>
    <w:rsid w:val="00425A39"/>
    <w:rsid w:val="00426B98"/>
    <w:rsid w:val="00426D99"/>
    <w:rsid w:val="00426FA7"/>
    <w:rsid w:val="0042797E"/>
    <w:rsid w:val="0043054D"/>
    <w:rsid w:val="00431526"/>
    <w:rsid w:val="004318D2"/>
    <w:rsid w:val="004339DB"/>
    <w:rsid w:val="00433B8E"/>
    <w:rsid w:val="00435843"/>
    <w:rsid w:val="00441FFE"/>
    <w:rsid w:val="004432FB"/>
    <w:rsid w:val="0044625F"/>
    <w:rsid w:val="00446EEB"/>
    <w:rsid w:val="0044742B"/>
    <w:rsid w:val="00451F9D"/>
    <w:rsid w:val="00452442"/>
    <w:rsid w:val="00453637"/>
    <w:rsid w:val="00460BBD"/>
    <w:rsid w:val="0046194F"/>
    <w:rsid w:val="00463D5C"/>
    <w:rsid w:val="00465608"/>
    <w:rsid w:val="00465BC8"/>
    <w:rsid w:val="00466DFE"/>
    <w:rsid w:val="00467491"/>
    <w:rsid w:val="00467A84"/>
    <w:rsid w:val="004737E3"/>
    <w:rsid w:val="004742AF"/>
    <w:rsid w:val="004751C5"/>
    <w:rsid w:val="0047537E"/>
    <w:rsid w:val="00480890"/>
    <w:rsid w:val="00482603"/>
    <w:rsid w:val="0048440B"/>
    <w:rsid w:val="00484440"/>
    <w:rsid w:val="004851BE"/>
    <w:rsid w:val="0048581D"/>
    <w:rsid w:val="00486200"/>
    <w:rsid w:val="00490761"/>
    <w:rsid w:val="00490BA6"/>
    <w:rsid w:val="0049197F"/>
    <w:rsid w:val="00492E08"/>
    <w:rsid w:val="004932C0"/>
    <w:rsid w:val="00493619"/>
    <w:rsid w:val="0049642A"/>
    <w:rsid w:val="00496B99"/>
    <w:rsid w:val="004A0040"/>
    <w:rsid w:val="004A06B7"/>
    <w:rsid w:val="004A11F2"/>
    <w:rsid w:val="004A2647"/>
    <w:rsid w:val="004A36E3"/>
    <w:rsid w:val="004A4BDA"/>
    <w:rsid w:val="004A5666"/>
    <w:rsid w:val="004A5B0D"/>
    <w:rsid w:val="004A7AF2"/>
    <w:rsid w:val="004B16CC"/>
    <w:rsid w:val="004B277E"/>
    <w:rsid w:val="004B2884"/>
    <w:rsid w:val="004B2DF3"/>
    <w:rsid w:val="004B6383"/>
    <w:rsid w:val="004B6CB1"/>
    <w:rsid w:val="004C3FD6"/>
    <w:rsid w:val="004C5FE8"/>
    <w:rsid w:val="004D1000"/>
    <w:rsid w:val="004D1C0A"/>
    <w:rsid w:val="004D2789"/>
    <w:rsid w:val="004D5540"/>
    <w:rsid w:val="004D6035"/>
    <w:rsid w:val="004D7721"/>
    <w:rsid w:val="004E456E"/>
    <w:rsid w:val="004F182D"/>
    <w:rsid w:val="004F2432"/>
    <w:rsid w:val="004F2C88"/>
    <w:rsid w:val="004F3E1B"/>
    <w:rsid w:val="004F4033"/>
    <w:rsid w:val="004F4316"/>
    <w:rsid w:val="004F487A"/>
    <w:rsid w:val="004F4BA3"/>
    <w:rsid w:val="00501334"/>
    <w:rsid w:val="0050292E"/>
    <w:rsid w:val="00502C80"/>
    <w:rsid w:val="00503992"/>
    <w:rsid w:val="00505394"/>
    <w:rsid w:val="005106B0"/>
    <w:rsid w:val="00511A08"/>
    <w:rsid w:val="00511A82"/>
    <w:rsid w:val="00514D91"/>
    <w:rsid w:val="005163EC"/>
    <w:rsid w:val="00520FA5"/>
    <w:rsid w:val="00523486"/>
    <w:rsid w:val="005245FD"/>
    <w:rsid w:val="005251F5"/>
    <w:rsid w:val="0052608B"/>
    <w:rsid w:val="00531EDC"/>
    <w:rsid w:val="005337DD"/>
    <w:rsid w:val="00533FD7"/>
    <w:rsid w:val="005341AE"/>
    <w:rsid w:val="00534A9B"/>
    <w:rsid w:val="00541BC8"/>
    <w:rsid w:val="00541D29"/>
    <w:rsid w:val="0054412C"/>
    <w:rsid w:val="00544B67"/>
    <w:rsid w:val="00544E70"/>
    <w:rsid w:val="005453FF"/>
    <w:rsid w:val="005455C4"/>
    <w:rsid w:val="00546612"/>
    <w:rsid w:val="00546999"/>
    <w:rsid w:val="00550553"/>
    <w:rsid w:val="00550C7A"/>
    <w:rsid w:val="00552571"/>
    <w:rsid w:val="005529E5"/>
    <w:rsid w:val="0055347B"/>
    <w:rsid w:val="00556E1F"/>
    <w:rsid w:val="005604E2"/>
    <w:rsid w:val="00560A36"/>
    <w:rsid w:val="005660C1"/>
    <w:rsid w:val="005708F1"/>
    <w:rsid w:val="00570F0D"/>
    <w:rsid w:val="0057134F"/>
    <w:rsid w:val="00574D50"/>
    <w:rsid w:val="0057680B"/>
    <w:rsid w:val="00576D73"/>
    <w:rsid w:val="00581D12"/>
    <w:rsid w:val="00582827"/>
    <w:rsid w:val="00583F7B"/>
    <w:rsid w:val="005842D8"/>
    <w:rsid w:val="005848B3"/>
    <w:rsid w:val="00584A24"/>
    <w:rsid w:val="00586CFB"/>
    <w:rsid w:val="00587272"/>
    <w:rsid w:val="00587532"/>
    <w:rsid w:val="005900A0"/>
    <w:rsid w:val="00590987"/>
    <w:rsid w:val="00592B92"/>
    <w:rsid w:val="005930B3"/>
    <w:rsid w:val="00594641"/>
    <w:rsid w:val="005973DC"/>
    <w:rsid w:val="005A0A6D"/>
    <w:rsid w:val="005A4E9E"/>
    <w:rsid w:val="005A7EB2"/>
    <w:rsid w:val="005B0C5E"/>
    <w:rsid w:val="005B0E91"/>
    <w:rsid w:val="005B2A1D"/>
    <w:rsid w:val="005B4DC5"/>
    <w:rsid w:val="005B5903"/>
    <w:rsid w:val="005C2E31"/>
    <w:rsid w:val="005C498A"/>
    <w:rsid w:val="005C4FD1"/>
    <w:rsid w:val="005C63F1"/>
    <w:rsid w:val="005C70AD"/>
    <w:rsid w:val="005C790C"/>
    <w:rsid w:val="005D1F37"/>
    <w:rsid w:val="005D2380"/>
    <w:rsid w:val="005D2AFC"/>
    <w:rsid w:val="005D3D09"/>
    <w:rsid w:val="005D410E"/>
    <w:rsid w:val="005D56A2"/>
    <w:rsid w:val="005D5CFC"/>
    <w:rsid w:val="005D5FB3"/>
    <w:rsid w:val="005D608C"/>
    <w:rsid w:val="005D699A"/>
    <w:rsid w:val="005D7A87"/>
    <w:rsid w:val="005D7BF3"/>
    <w:rsid w:val="005E5CB1"/>
    <w:rsid w:val="005E7157"/>
    <w:rsid w:val="005E74D1"/>
    <w:rsid w:val="005F0E43"/>
    <w:rsid w:val="005F2004"/>
    <w:rsid w:val="005F2C55"/>
    <w:rsid w:val="005F3066"/>
    <w:rsid w:val="005F4158"/>
    <w:rsid w:val="005F4A7C"/>
    <w:rsid w:val="005F5D76"/>
    <w:rsid w:val="005F6D87"/>
    <w:rsid w:val="006004C8"/>
    <w:rsid w:val="00601638"/>
    <w:rsid w:val="00602E2D"/>
    <w:rsid w:val="00604C55"/>
    <w:rsid w:val="00604CCF"/>
    <w:rsid w:val="00605D44"/>
    <w:rsid w:val="00612CC3"/>
    <w:rsid w:val="0061408E"/>
    <w:rsid w:val="00615933"/>
    <w:rsid w:val="00616772"/>
    <w:rsid w:val="00616B3E"/>
    <w:rsid w:val="00617B69"/>
    <w:rsid w:val="00620AA9"/>
    <w:rsid w:val="00621026"/>
    <w:rsid w:val="00622D80"/>
    <w:rsid w:val="00623116"/>
    <w:rsid w:val="00623AC9"/>
    <w:rsid w:val="006263F0"/>
    <w:rsid w:val="00626EA7"/>
    <w:rsid w:val="006270DA"/>
    <w:rsid w:val="00634043"/>
    <w:rsid w:val="006407DB"/>
    <w:rsid w:val="006444A2"/>
    <w:rsid w:val="00644575"/>
    <w:rsid w:val="006450F1"/>
    <w:rsid w:val="0065196F"/>
    <w:rsid w:val="006532B4"/>
    <w:rsid w:val="00654903"/>
    <w:rsid w:val="00654A83"/>
    <w:rsid w:val="00654B9C"/>
    <w:rsid w:val="0065514C"/>
    <w:rsid w:val="00655694"/>
    <w:rsid w:val="006563FD"/>
    <w:rsid w:val="00663A00"/>
    <w:rsid w:val="00664062"/>
    <w:rsid w:val="00664315"/>
    <w:rsid w:val="00665665"/>
    <w:rsid w:val="0066794A"/>
    <w:rsid w:val="0067045E"/>
    <w:rsid w:val="006709C5"/>
    <w:rsid w:val="0067150D"/>
    <w:rsid w:val="00673FE1"/>
    <w:rsid w:val="0067627B"/>
    <w:rsid w:val="00680869"/>
    <w:rsid w:val="00681C39"/>
    <w:rsid w:val="00682558"/>
    <w:rsid w:val="0068291F"/>
    <w:rsid w:val="00682A63"/>
    <w:rsid w:val="0068386B"/>
    <w:rsid w:val="006858F2"/>
    <w:rsid w:val="006902F9"/>
    <w:rsid w:val="00691645"/>
    <w:rsid w:val="00691D36"/>
    <w:rsid w:val="00692ACF"/>
    <w:rsid w:val="00693513"/>
    <w:rsid w:val="0069684A"/>
    <w:rsid w:val="006A10DB"/>
    <w:rsid w:val="006A2E48"/>
    <w:rsid w:val="006A597C"/>
    <w:rsid w:val="006A6250"/>
    <w:rsid w:val="006B17AA"/>
    <w:rsid w:val="006B42C1"/>
    <w:rsid w:val="006B4BF8"/>
    <w:rsid w:val="006B5D42"/>
    <w:rsid w:val="006B5D8B"/>
    <w:rsid w:val="006C163E"/>
    <w:rsid w:val="006C434A"/>
    <w:rsid w:val="006C75EC"/>
    <w:rsid w:val="006D0058"/>
    <w:rsid w:val="006D3DEB"/>
    <w:rsid w:val="006D6266"/>
    <w:rsid w:val="006D72AB"/>
    <w:rsid w:val="006E04CE"/>
    <w:rsid w:val="006E074D"/>
    <w:rsid w:val="006E5EED"/>
    <w:rsid w:val="006E6381"/>
    <w:rsid w:val="006E6AC1"/>
    <w:rsid w:val="006E7031"/>
    <w:rsid w:val="006F0CA2"/>
    <w:rsid w:val="006F371E"/>
    <w:rsid w:val="006F61D1"/>
    <w:rsid w:val="00704C26"/>
    <w:rsid w:val="0070536F"/>
    <w:rsid w:val="007058E3"/>
    <w:rsid w:val="00707EBE"/>
    <w:rsid w:val="0071190C"/>
    <w:rsid w:val="007133B9"/>
    <w:rsid w:val="00715591"/>
    <w:rsid w:val="007175DE"/>
    <w:rsid w:val="00720522"/>
    <w:rsid w:val="00721E75"/>
    <w:rsid w:val="00722BC7"/>
    <w:rsid w:val="00723086"/>
    <w:rsid w:val="00723133"/>
    <w:rsid w:val="00723D0E"/>
    <w:rsid w:val="00724B0E"/>
    <w:rsid w:val="0072799C"/>
    <w:rsid w:val="007323E8"/>
    <w:rsid w:val="00740509"/>
    <w:rsid w:val="00742567"/>
    <w:rsid w:val="00742A75"/>
    <w:rsid w:val="00742EB2"/>
    <w:rsid w:val="00745377"/>
    <w:rsid w:val="00746504"/>
    <w:rsid w:val="00746B0D"/>
    <w:rsid w:val="00750093"/>
    <w:rsid w:val="00751945"/>
    <w:rsid w:val="007523CB"/>
    <w:rsid w:val="00755226"/>
    <w:rsid w:val="00757E82"/>
    <w:rsid w:val="00761DA2"/>
    <w:rsid w:val="00762598"/>
    <w:rsid w:val="007644A9"/>
    <w:rsid w:val="00770A91"/>
    <w:rsid w:val="00772EAF"/>
    <w:rsid w:val="00773653"/>
    <w:rsid w:val="007741D5"/>
    <w:rsid w:val="0077740B"/>
    <w:rsid w:val="00777F75"/>
    <w:rsid w:val="007805F7"/>
    <w:rsid w:val="00780916"/>
    <w:rsid w:val="00782E5F"/>
    <w:rsid w:val="00782EC5"/>
    <w:rsid w:val="00783392"/>
    <w:rsid w:val="00784D31"/>
    <w:rsid w:val="007867B2"/>
    <w:rsid w:val="00787605"/>
    <w:rsid w:val="00787721"/>
    <w:rsid w:val="00787B5C"/>
    <w:rsid w:val="00791C43"/>
    <w:rsid w:val="007925A4"/>
    <w:rsid w:val="007933BD"/>
    <w:rsid w:val="00794508"/>
    <w:rsid w:val="007957FD"/>
    <w:rsid w:val="007A2ADF"/>
    <w:rsid w:val="007A3B6E"/>
    <w:rsid w:val="007A5A52"/>
    <w:rsid w:val="007A688C"/>
    <w:rsid w:val="007B2481"/>
    <w:rsid w:val="007B2A20"/>
    <w:rsid w:val="007B32D7"/>
    <w:rsid w:val="007B3850"/>
    <w:rsid w:val="007C1463"/>
    <w:rsid w:val="007C2664"/>
    <w:rsid w:val="007C2E09"/>
    <w:rsid w:val="007C43C1"/>
    <w:rsid w:val="007C4A0C"/>
    <w:rsid w:val="007C72A0"/>
    <w:rsid w:val="007D0051"/>
    <w:rsid w:val="007D0303"/>
    <w:rsid w:val="007D0E26"/>
    <w:rsid w:val="007D589A"/>
    <w:rsid w:val="007E2C5D"/>
    <w:rsid w:val="007E325C"/>
    <w:rsid w:val="007E3576"/>
    <w:rsid w:val="007E4450"/>
    <w:rsid w:val="007E7E79"/>
    <w:rsid w:val="007F14C2"/>
    <w:rsid w:val="007F5AE3"/>
    <w:rsid w:val="007F7D8C"/>
    <w:rsid w:val="00800566"/>
    <w:rsid w:val="00801E86"/>
    <w:rsid w:val="008076FD"/>
    <w:rsid w:val="008141FD"/>
    <w:rsid w:val="00825716"/>
    <w:rsid w:val="00841481"/>
    <w:rsid w:val="00841FB6"/>
    <w:rsid w:val="00842C8E"/>
    <w:rsid w:val="00843F26"/>
    <w:rsid w:val="00844F9F"/>
    <w:rsid w:val="00845D02"/>
    <w:rsid w:val="00845E63"/>
    <w:rsid w:val="00846BB7"/>
    <w:rsid w:val="008473E1"/>
    <w:rsid w:val="00847716"/>
    <w:rsid w:val="008509BE"/>
    <w:rsid w:val="008534EA"/>
    <w:rsid w:val="008574E9"/>
    <w:rsid w:val="0086091A"/>
    <w:rsid w:val="008609D6"/>
    <w:rsid w:val="00861229"/>
    <w:rsid w:val="008615C1"/>
    <w:rsid w:val="008620D2"/>
    <w:rsid w:val="008646D9"/>
    <w:rsid w:val="00866E40"/>
    <w:rsid w:val="008726BF"/>
    <w:rsid w:val="008741C0"/>
    <w:rsid w:val="00874784"/>
    <w:rsid w:val="00876A49"/>
    <w:rsid w:val="008832D9"/>
    <w:rsid w:val="00883ED7"/>
    <w:rsid w:val="008846DC"/>
    <w:rsid w:val="0088572C"/>
    <w:rsid w:val="00886338"/>
    <w:rsid w:val="00886372"/>
    <w:rsid w:val="00886949"/>
    <w:rsid w:val="00892A6F"/>
    <w:rsid w:val="00893788"/>
    <w:rsid w:val="00897466"/>
    <w:rsid w:val="00897ABB"/>
    <w:rsid w:val="008A0CD9"/>
    <w:rsid w:val="008A15CD"/>
    <w:rsid w:val="008A1B56"/>
    <w:rsid w:val="008A2445"/>
    <w:rsid w:val="008A3A1D"/>
    <w:rsid w:val="008A4F96"/>
    <w:rsid w:val="008A5A45"/>
    <w:rsid w:val="008B0073"/>
    <w:rsid w:val="008B139E"/>
    <w:rsid w:val="008B1A0A"/>
    <w:rsid w:val="008B1D98"/>
    <w:rsid w:val="008B259F"/>
    <w:rsid w:val="008B374B"/>
    <w:rsid w:val="008B4C24"/>
    <w:rsid w:val="008B5DFE"/>
    <w:rsid w:val="008C0A30"/>
    <w:rsid w:val="008C15AC"/>
    <w:rsid w:val="008C1E57"/>
    <w:rsid w:val="008C373F"/>
    <w:rsid w:val="008C3DE9"/>
    <w:rsid w:val="008C726A"/>
    <w:rsid w:val="008C79B2"/>
    <w:rsid w:val="008D10EE"/>
    <w:rsid w:val="008D31BF"/>
    <w:rsid w:val="008D4E95"/>
    <w:rsid w:val="008D4F13"/>
    <w:rsid w:val="008D62E3"/>
    <w:rsid w:val="008D7672"/>
    <w:rsid w:val="008D7BC4"/>
    <w:rsid w:val="008E1FFF"/>
    <w:rsid w:val="008E2EFF"/>
    <w:rsid w:val="008E2FA8"/>
    <w:rsid w:val="008E4A86"/>
    <w:rsid w:val="008E4B90"/>
    <w:rsid w:val="008E517C"/>
    <w:rsid w:val="008E5A9A"/>
    <w:rsid w:val="008E5EFA"/>
    <w:rsid w:val="008E7DD7"/>
    <w:rsid w:val="008E7F66"/>
    <w:rsid w:val="008F36C0"/>
    <w:rsid w:val="008F385E"/>
    <w:rsid w:val="008F4218"/>
    <w:rsid w:val="008F4F0B"/>
    <w:rsid w:val="008F6913"/>
    <w:rsid w:val="008F6ADE"/>
    <w:rsid w:val="008F6C83"/>
    <w:rsid w:val="0090076C"/>
    <w:rsid w:val="00900C7E"/>
    <w:rsid w:val="0090110B"/>
    <w:rsid w:val="009023EB"/>
    <w:rsid w:val="00902B38"/>
    <w:rsid w:val="00910227"/>
    <w:rsid w:val="00910D69"/>
    <w:rsid w:val="00910FDE"/>
    <w:rsid w:val="0091188B"/>
    <w:rsid w:val="00914CEA"/>
    <w:rsid w:val="00924E89"/>
    <w:rsid w:val="00925D55"/>
    <w:rsid w:val="0092681D"/>
    <w:rsid w:val="00926BDA"/>
    <w:rsid w:val="00932688"/>
    <w:rsid w:val="00932B3E"/>
    <w:rsid w:val="00933A34"/>
    <w:rsid w:val="00934D23"/>
    <w:rsid w:val="00936DF1"/>
    <w:rsid w:val="00937A56"/>
    <w:rsid w:val="00937F19"/>
    <w:rsid w:val="00940E82"/>
    <w:rsid w:val="0094151F"/>
    <w:rsid w:val="009441BC"/>
    <w:rsid w:val="009446B7"/>
    <w:rsid w:val="00945662"/>
    <w:rsid w:val="00950C2B"/>
    <w:rsid w:val="00953C09"/>
    <w:rsid w:val="009547C4"/>
    <w:rsid w:val="00954F59"/>
    <w:rsid w:val="00955887"/>
    <w:rsid w:val="00955F5B"/>
    <w:rsid w:val="00960074"/>
    <w:rsid w:val="00960BA2"/>
    <w:rsid w:val="00965FD3"/>
    <w:rsid w:val="0096738D"/>
    <w:rsid w:val="00967A92"/>
    <w:rsid w:val="00970479"/>
    <w:rsid w:val="0097064F"/>
    <w:rsid w:val="0097078E"/>
    <w:rsid w:val="00970B14"/>
    <w:rsid w:val="00976792"/>
    <w:rsid w:val="00977322"/>
    <w:rsid w:val="00982B89"/>
    <w:rsid w:val="00982D3E"/>
    <w:rsid w:val="00985819"/>
    <w:rsid w:val="0099007B"/>
    <w:rsid w:val="00992022"/>
    <w:rsid w:val="00993A63"/>
    <w:rsid w:val="009957A5"/>
    <w:rsid w:val="009A2625"/>
    <w:rsid w:val="009A27FA"/>
    <w:rsid w:val="009A51B7"/>
    <w:rsid w:val="009A526E"/>
    <w:rsid w:val="009A6415"/>
    <w:rsid w:val="009B2242"/>
    <w:rsid w:val="009B3CCB"/>
    <w:rsid w:val="009B4231"/>
    <w:rsid w:val="009B55A7"/>
    <w:rsid w:val="009C1084"/>
    <w:rsid w:val="009C2E04"/>
    <w:rsid w:val="009C3C84"/>
    <w:rsid w:val="009C4979"/>
    <w:rsid w:val="009C6123"/>
    <w:rsid w:val="009C616F"/>
    <w:rsid w:val="009D1984"/>
    <w:rsid w:val="009D21BD"/>
    <w:rsid w:val="009D3184"/>
    <w:rsid w:val="009D5BC8"/>
    <w:rsid w:val="009D6A0E"/>
    <w:rsid w:val="009E0480"/>
    <w:rsid w:val="009E061F"/>
    <w:rsid w:val="009E1B13"/>
    <w:rsid w:val="009E275D"/>
    <w:rsid w:val="009E2E4F"/>
    <w:rsid w:val="009E3640"/>
    <w:rsid w:val="009E383F"/>
    <w:rsid w:val="009E48BE"/>
    <w:rsid w:val="009E4A74"/>
    <w:rsid w:val="009E5301"/>
    <w:rsid w:val="009E699A"/>
    <w:rsid w:val="009F213B"/>
    <w:rsid w:val="009F2C29"/>
    <w:rsid w:val="00A0150F"/>
    <w:rsid w:val="00A02F40"/>
    <w:rsid w:val="00A03D25"/>
    <w:rsid w:val="00A041FD"/>
    <w:rsid w:val="00A11411"/>
    <w:rsid w:val="00A1263B"/>
    <w:rsid w:val="00A12A6A"/>
    <w:rsid w:val="00A13417"/>
    <w:rsid w:val="00A13464"/>
    <w:rsid w:val="00A141C3"/>
    <w:rsid w:val="00A15F8A"/>
    <w:rsid w:val="00A17A0B"/>
    <w:rsid w:val="00A20D94"/>
    <w:rsid w:val="00A21897"/>
    <w:rsid w:val="00A226B7"/>
    <w:rsid w:val="00A25683"/>
    <w:rsid w:val="00A270C2"/>
    <w:rsid w:val="00A30942"/>
    <w:rsid w:val="00A328BA"/>
    <w:rsid w:val="00A337F1"/>
    <w:rsid w:val="00A342BF"/>
    <w:rsid w:val="00A343A8"/>
    <w:rsid w:val="00A3494C"/>
    <w:rsid w:val="00A34ED4"/>
    <w:rsid w:val="00A34F7E"/>
    <w:rsid w:val="00A35B6F"/>
    <w:rsid w:val="00A3670C"/>
    <w:rsid w:val="00A36F8E"/>
    <w:rsid w:val="00A408BF"/>
    <w:rsid w:val="00A4194F"/>
    <w:rsid w:val="00A420CA"/>
    <w:rsid w:val="00A4226B"/>
    <w:rsid w:val="00A42BC3"/>
    <w:rsid w:val="00A432AE"/>
    <w:rsid w:val="00A437A9"/>
    <w:rsid w:val="00A4434D"/>
    <w:rsid w:val="00A46569"/>
    <w:rsid w:val="00A4717A"/>
    <w:rsid w:val="00A4789D"/>
    <w:rsid w:val="00A50550"/>
    <w:rsid w:val="00A54B60"/>
    <w:rsid w:val="00A608D5"/>
    <w:rsid w:val="00A610E7"/>
    <w:rsid w:val="00A615B6"/>
    <w:rsid w:val="00A62E28"/>
    <w:rsid w:val="00A63D04"/>
    <w:rsid w:val="00A64234"/>
    <w:rsid w:val="00A73836"/>
    <w:rsid w:val="00A85621"/>
    <w:rsid w:val="00A947E4"/>
    <w:rsid w:val="00A954F0"/>
    <w:rsid w:val="00A95B18"/>
    <w:rsid w:val="00A97CDC"/>
    <w:rsid w:val="00AA01E9"/>
    <w:rsid w:val="00AA442E"/>
    <w:rsid w:val="00AA765E"/>
    <w:rsid w:val="00AB06F4"/>
    <w:rsid w:val="00AB09D0"/>
    <w:rsid w:val="00AB2555"/>
    <w:rsid w:val="00AB36EA"/>
    <w:rsid w:val="00AB6E78"/>
    <w:rsid w:val="00AB79F0"/>
    <w:rsid w:val="00AC082E"/>
    <w:rsid w:val="00AC0CC7"/>
    <w:rsid w:val="00AC1355"/>
    <w:rsid w:val="00AC1CA9"/>
    <w:rsid w:val="00AC6135"/>
    <w:rsid w:val="00AC65D0"/>
    <w:rsid w:val="00AC7504"/>
    <w:rsid w:val="00AC7617"/>
    <w:rsid w:val="00AD27C1"/>
    <w:rsid w:val="00AD35D4"/>
    <w:rsid w:val="00AD36C0"/>
    <w:rsid w:val="00AD4287"/>
    <w:rsid w:val="00AD5765"/>
    <w:rsid w:val="00AE05D1"/>
    <w:rsid w:val="00AE1835"/>
    <w:rsid w:val="00AE1EC2"/>
    <w:rsid w:val="00AE453C"/>
    <w:rsid w:val="00AE667A"/>
    <w:rsid w:val="00AE6826"/>
    <w:rsid w:val="00AF309E"/>
    <w:rsid w:val="00AF43A8"/>
    <w:rsid w:val="00AF51C2"/>
    <w:rsid w:val="00AF6735"/>
    <w:rsid w:val="00B036EF"/>
    <w:rsid w:val="00B072FE"/>
    <w:rsid w:val="00B1090C"/>
    <w:rsid w:val="00B109AB"/>
    <w:rsid w:val="00B134C7"/>
    <w:rsid w:val="00B1494C"/>
    <w:rsid w:val="00B2069D"/>
    <w:rsid w:val="00B21B28"/>
    <w:rsid w:val="00B22D1D"/>
    <w:rsid w:val="00B2356F"/>
    <w:rsid w:val="00B23969"/>
    <w:rsid w:val="00B31398"/>
    <w:rsid w:val="00B31BD5"/>
    <w:rsid w:val="00B31F02"/>
    <w:rsid w:val="00B4508C"/>
    <w:rsid w:val="00B517E8"/>
    <w:rsid w:val="00B5183D"/>
    <w:rsid w:val="00B52D73"/>
    <w:rsid w:val="00B5472E"/>
    <w:rsid w:val="00B57132"/>
    <w:rsid w:val="00B60995"/>
    <w:rsid w:val="00B61368"/>
    <w:rsid w:val="00B646FD"/>
    <w:rsid w:val="00B664AC"/>
    <w:rsid w:val="00B6746A"/>
    <w:rsid w:val="00B676AC"/>
    <w:rsid w:val="00B70131"/>
    <w:rsid w:val="00B7219B"/>
    <w:rsid w:val="00B72D68"/>
    <w:rsid w:val="00B73C4E"/>
    <w:rsid w:val="00B76B25"/>
    <w:rsid w:val="00B7788C"/>
    <w:rsid w:val="00B8065E"/>
    <w:rsid w:val="00B82289"/>
    <w:rsid w:val="00B829D0"/>
    <w:rsid w:val="00B9090B"/>
    <w:rsid w:val="00B92A84"/>
    <w:rsid w:val="00B92C97"/>
    <w:rsid w:val="00B95219"/>
    <w:rsid w:val="00B9590F"/>
    <w:rsid w:val="00B95934"/>
    <w:rsid w:val="00B95C18"/>
    <w:rsid w:val="00B95EEE"/>
    <w:rsid w:val="00B95F59"/>
    <w:rsid w:val="00B960C4"/>
    <w:rsid w:val="00B97A14"/>
    <w:rsid w:val="00BA07D4"/>
    <w:rsid w:val="00BA193A"/>
    <w:rsid w:val="00BA2E00"/>
    <w:rsid w:val="00BA2F9E"/>
    <w:rsid w:val="00BA4D30"/>
    <w:rsid w:val="00BA57C8"/>
    <w:rsid w:val="00BB0474"/>
    <w:rsid w:val="00BC7888"/>
    <w:rsid w:val="00BD0003"/>
    <w:rsid w:val="00BD684E"/>
    <w:rsid w:val="00BE0305"/>
    <w:rsid w:val="00BE093E"/>
    <w:rsid w:val="00BE23D6"/>
    <w:rsid w:val="00BE2D41"/>
    <w:rsid w:val="00BE4F2C"/>
    <w:rsid w:val="00BE5DA1"/>
    <w:rsid w:val="00BE6824"/>
    <w:rsid w:val="00BE7BF9"/>
    <w:rsid w:val="00BE7CA5"/>
    <w:rsid w:val="00BF0461"/>
    <w:rsid w:val="00BF3100"/>
    <w:rsid w:val="00BF338F"/>
    <w:rsid w:val="00BF3876"/>
    <w:rsid w:val="00BF3DEA"/>
    <w:rsid w:val="00BF4E16"/>
    <w:rsid w:val="00BF7E7C"/>
    <w:rsid w:val="00C00A7D"/>
    <w:rsid w:val="00C05B8F"/>
    <w:rsid w:val="00C05F42"/>
    <w:rsid w:val="00C06D6F"/>
    <w:rsid w:val="00C1113B"/>
    <w:rsid w:val="00C12339"/>
    <w:rsid w:val="00C12492"/>
    <w:rsid w:val="00C14F83"/>
    <w:rsid w:val="00C160D1"/>
    <w:rsid w:val="00C220F2"/>
    <w:rsid w:val="00C24585"/>
    <w:rsid w:val="00C27491"/>
    <w:rsid w:val="00C30B17"/>
    <w:rsid w:val="00C3214E"/>
    <w:rsid w:val="00C341A9"/>
    <w:rsid w:val="00C3440D"/>
    <w:rsid w:val="00C34BAF"/>
    <w:rsid w:val="00C3511D"/>
    <w:rsid w:val="00C35A1D"/>
    <w:rsid w:val="00C37780"/>
    <w:rsid w:val="00C378E8"/>
    <w:rsid w:val="00C4052A"/>
    <w:rsid w:val="00C415B6"/>
    <w:rsid w:val="00C416AF"/>
    <w:rsid w:val="00C46A3B"/>
    <w:rsid w:val="00C473F4"/>
    <w:rsid w:val="00C500C3"/>
    <w:rsid w:val="00C513A8"/>
    <w:rsid w:val="00C55259"/>
    <w:rsid w:val="00C567BA"/>
    <w:rsid w:val="00C57D05"/>
    <w:rsid w:val="00C57D9D"/>
    <w:rsid w:val="00C60E70"/>
    <w:rsid w:val="00C624ED"/>
    <w:rsid w:val="00C627D4"/>
    <w:rsid w:val="00C63CC9"/>
    <w:rsid w:val="00C6579F"/>
    <w:rsid w:val="00C65B34"/>
    <w:rsid w:val="00C677CB"/>
    <w:rsid w:val="00C72C51"/>
    <w:rsid w:val="00C73265"/>
    <w:rsid w:val="00C73316"/>
    <w:rsid w:val="00C773D5"/>
    <w:rsid w:val="00C802B0"/>
    <w:rsid w:val="00C82ED7"/>
    <w:rsid w:val="00C84126"/>
    <w:rsid w:val="00C851F4"/>
    <w:rsid w:val="00C877DC"/>
    <w:rsid w:val="00C90E90"/>
    <w:rsid w:val="00C92BFB"/>
    <w:rsid w:val="00C93D4F"/>
    <w:rsid w:val="00C96E8E"/>
    <w:rsid w:val="00C9771C"/>
    <w:rsid w:val="00C97A7C"/>
    <w:rsid w:val="00CA1F07"/>
    <w:rsid w:val="00CA636A"/>
    <w:rsid w:val="00CA6937"/>
    <w:rsid w:val="00CA7CD8"/>
    <w:rsid w:val="00CA7FBC"/>
    <w:rsid w:val="00CB0D3D"/>
    <w:rsid w:val="00CB0EFA"/>
    <w:rsid w:val="00CB1FBB"/>
    <w:rsid w:val="00CB21BE"/>
    <w:rsid w:val="00CB2E6C"/>
    <w:rsid w:val="00CB42E0"/>
    <w:rsid w:val="00CB5CAD"/>
    <w:rsid w:val="00CB5CCF"/>
    <w:rsid w:val="00CB6653"/>
    <w:rsid w:val="00CC0503"/>
    <w:rsid w:val="00CC0991"/>
    <w:rsid w:val="00CC16DA"/>
    <w:rsid w:val="00CC1B4B"/>
    <w:rsid w:val="00CC2DE9"/>
    <w:rsid w:val="00CC46BA"/>
    <w:rsid w:val="00CC4D49"/>
    <w:rsid w:val="00CC7255"/>
    <w:rsid w:val="00CC7587"/>
    <w:rsid w:val="00CD06F6"/>
    <w:rsid w:val="00CD31C2"/>
    <w:rsid w:val="00CD3B46"/>
    <w:rsid w:val="00CD5C94"/>
    <w:rsid w:val="00CE0BA1"/>
    <w:rsid w:val="00CE1E10"/>
    <w:rsid w:val="00CE3749"/>
    <w:rsid w:val="00CE3DB0"/>
    <w:rsid w:val="00CE4153"/>
    <w:rsid w:val="00CE42CE"/>
    <w:rsid w:val="00CE4439"/>
    <w:rsid w:val="00CE6A47"/>
    <w:rsid w:val="00CF14CD"/>
    <w:rsid w:val="00CF4D0C"/>
    <w:rsid w:val="00CF52F3"/>
    <w:rsid w:val="00CF57C3"/>
    <w:rsid w:val="00CF7637"/>
    <w:rsid w:val="00CF764E"/>
    <w:rsid w:val="00D00D6C"/>
    <w:rsid w:val="00D0575A"/>
    <w:rsid w:val="00D05D6D"/>
    <w:rsid w:val="00D101AA"/>
    <w:rsid w:val="00D1174A"/>
    <w:rsid w:val="00D124D5"/>
    <w:rsid w:val="00D13DCC"/>
    <w:rsid w:val="00D1426E"/>
    <w:rsid w:val="00D1439B"/>
    <w:rsid w:val="00D1524D"/>
    <w:rsid w:val="00D157F3"/>
    <w:rsid w:val="00D15854"/>
    <w:rsid w:val="00D15F01"/>
    <w:rsid w:val="00D17BE6"/>
    <w:rsid w:val="00D206F5"/>
    <w:rsid w:val="00D2086F"/>
    <w:rsid w:val="00D20B40"/>
    <w:rsid w:val="00D2277B"/>
    <w:rsid w:val="00D25668"/>
    <w:rsid w:val="00D25FF9"/>
    <w:rsid w:val="00D26570"/>
    <w:rsid w:val="00D30EDD"/>
    <w:rsid w:val="00D31FCE"/>
    <w:rsid w:val="00D3487F"/>
    <w:rsid w:val="00D349B1"/>
    <w:rsid w:val="00D353D5"/>
    <w:rsid w:val="00D35F91"/>
    <w:rsid w:val="00D373F8"/>
    <w:rsid w:val="00D451F2"/>
    <w:rsid w:val="00D45AC2"/>
    <w:rsid w:val="00D4785F"/>
    <w:rsid w:val="00D51EAC"/>
    <w:rsid w:val="00D53BA4"/>
    <w:rsid w:val="00D53E44"/>
    <w:rsid w:val="00D55D3D"/>
    <w:rsid w:val="00D57C0F"/>
    <w:rsid w:val="00D619D2"/>
    <w:rsid w:val="00D61FB3"/>
    <w:rsid w:val="00D633B8"/>
    <w:rsid w:val="00D63D7C"/>
    <w:rsid w:val="00D664EE"/>
    <w:rsid w:val="00D71C34"/>
    <w:rsid w:val="00D73540"/>
    <w:rsid w:val="00D77B81"/>
    <w:rsid w:val="00D870E6"/>
    <w:rsid w:val="00D87EB1"/>
    <w:rsid w:val="00D92EAE"/>
    <w:rsid w:val="00D93A39"/>
    <w:rsid w:val="00D9531B"/>
    <w:rsid w:val="00D95374"/>
    <w:rsid w:val="00D9611F"/>
    <w:rsid w:val="00D96BA1"/>
    <w:rsid w:val="00DA1463"/>
    <w:rsid w:val="00DA1491"/>
    <w:rsid w:val="00DA1710"/>
    <w:rsid w:val="00DA34F9"/>
    <w:rsid w:val="00DA4D88"/>
    <w:rsid w:val="00DA7086"/>
    <w:rsid w:val="00DB004A"/>
    <w:rsid w:val="00DB035E"/>
    <w:rsid w:val="00DB08BD"/>
    <w:rsid w:val="00DB0DE7"/>
    <w:rsid w:val="00DB124A"/>
    <w:rsid w:val="00DB4122"/>
    <w:rsid w:val="00DB53F2"/>
    <w:rsid w:val="00DC1202"/>
    <w:rsid w:val="00DC3637"/>
    <w:rsid w:val="00DC4BE9"/>
    <w:rsid w:val="00DC79D2"/>
    <w:rsid w:val="00DD0BCF"/>
    <w:rsid w:val="00DD1260"/>
    <w:rsid w:val="00DD3070"/>
    <w:rsid w:val="00DD35D8"/>
    <w:rsid w:val="00DD48CA"/>
    <w:rsid w:val="00DD4EE1"/>
    <w:rsid w:val="00DD747A"/>
    <w:rsid w:val="00DD75A1"/>
    <w:rsid w:val="00DE1ED0"/>
    <w:rsid w:val="00DE2819"/>
    <w:rsid w:val="00DE30AA"/>
    <w:rsid w:val="00DE47A8"/>
    <w:rsid w:val="00DE5086"/>
    <w:rsid w:val="00DE6C6D"/>
    <w:rsid w:val="00DE7B4A"/>
    <w:rsid w:val="00DF284D"/>
    <w:rsid w:val="00DF3BFA"/>
    <w:rsid w:val="00DF418F"/>
    <w:rsid w:val="00DF48C2"/>
    <w:rsid w:val="00DF5784"/>
    <w:rsid w:val="00E01174"/>
    <w:rsid w:val="00E0303D"/>
    <w:rsid w:val="00E03264"/>
    <w:rsid w:val="00E044F6"/>
    <w:rsid w:val="00E074DE"/>
    <w:rsid w:val="00E10226"/>
    <w:rsid w:val="00E17582"/>
    <w:rsid w:val="00E177DD"/>
    <w:rsid w:val="00E20081"/>
    <w:rsid w:val="00E2017E"/>
    <w:rsid w:val="00E20EB8"/>
    <w:rsid w:val="00E20EDE"/>
    <w:rsid w:val="00E21B11"/>
    <w:rsid w:val="00E21DE2"/>
    <w:rsid w:val="00E25C6A"/>
    <w:rsid w:val="00E27873"/>
    <w:rsid w:val="00E31098"/>
    <w:rsid w:val="00E3109E"/>
    <w:rsid w:val="00E3293A"/>
    <w:rsid w:val="00E334A5"/>
    <w:rsid w:val="00E34157"/>
    <w:rsid w:val="00E350D3"/>
    <w:rsid w:val="00E357F3"/>
    <w:rsid w:val="00E35EF7"/>
    <w:rsid w:val="00E364EB"/>
    <w:rsid w:val="00E36753"/>
    <w:rsid w:val="00E36F3E"/>
    <w:rsid w:val="00E4067E"/>
    <w:rsid w:val="00E40AB7"/>
    <w:rsid w:val="00E4129C"/>
    <w:rsid w:val="00E42204"/>
    <w:rsid w:val="00E4291B"/>
    <w:rsid w:val="00E44082"/>
    <w:rsid w:val="00E4524B"/>
    <w:rsid w:val="00E45514"/>
    <w:rsid w:val="00E45A7D"/>
    <w:rsid w:val="00E465E4"/>
    <w:rsid w:val="00E47DC2"/>
    <w:rsid w:val="00E50059"/>
    <w:rsid w:val="00E52EF4"/>
    <w:rsid w:val="00E541CF"/>
    <w:rsid w:val="00E54765"/>
    <w:rsid w:val="00E55AC1"/>
    <w:rsid w:val="00E564AB"/>
    <w:rsid w:val="00E56A8C"/>
    <w:rsid w:val="00E5727E"/>
    <w:rsid w:val="00E579F0"/>
    <w:rsid w:val="00E6063E"/>
    <w:rsid w:val="00E62CAA"/>
    <w:rsid w:val="00E72E39"/>
    <w:rsid w:val="00E82BAF"/>
    <w:rsid w:val="00E82E03"/>
    <w:rsid w:val="00E85B0C"/>
    <w:rsid w:val="00E85B42"/>
    <w:rsid w:val="00E91BA2"/>
    <w:rsid w:val="00E91EE6"/>
    <w:rsid w:val="00E9210E"/>
    <w:rsid w:val="00E92739"/>
    <w:rsid w:val="00E93DCD"/>
    <w:rsid w:val="00E94449"/>
    <w:rsid w:val="00E94F3A"/>
    <w:rsid w:val="00E950E0"/>
    <w:rsid w:val="00E968C4"/>
    <w:rsid w:val="00E97B26"/>
    <w:rsid w:val="00EA34F7"/>
    <w:rsid w:val="00EA4DE4"/>
    <w:rsid w:val="00EA60FA"/>
    <w:rsid w:val="00EB02D9"/>
    <w:rsid w:val="00EB0780"/>
    <w:rsid w:val="00EB22FF"/>
    <w:rsid w:val="00EB38A6"/>
    <w:rsid w:val="00EB488A"/>
    <w:rsid w:val="00EB510F"/>
    <w:rsid w:val="00EB61B6"/>
    <w:rsid w:val="00EC017A"/>
    <w:rsid w:val="00EC0499"/>
    <w:rsid w:val="00EC17D0"/>
    <w:rsid w:val="00EC3A3A"/>
    <w:rsid w:val="00EC58AD"/>
    <w:rsid w:val="00EC5CDB"/>
    <w:rsid w:val="00EC609F"/>
    <w:rsid w:val="00ED022B"/>
    <w:rsid w:val="00ED044D"/>
    <w:rsid w:val="00ED0ABD"/>
    <w:rsid w:val="00ED0B51"/>
    <w:rsid w:val="00ED1485"/>
    <w:rsid w:val="00ED28E5"/>
    <w:rsid w:val="00ED471A"/>
    <w:rsid w:val="00ED49A3"/>
    <w:rsid w:val="00EE02F9"/>
    <w:rsid w:val="00EE17C1"/>
    <w:rsid w:val="00EE1EE9"/>
    <w:rsid w:val="00EE55A7"/>
    <w:rsid w:val="00EE6BCB"/>
    <w:rsid w:val="00EF0382"/>
    <w:rsid w:val="00EF1067"/>
    <w:rsid w:val="00EF198A"/>
    <w:rsid w:val="00EF244C"/>
    <w:rsid w:val="00EF4EAE"/>
    <w:rsid w:val="00EF65FE"/>
    <w:rsid w:val="00EF6633"/>
    <w:rsid w:val="00EF7341"/>
    <w:rsid w:val="00EF743C"/>
    <w:rsid w:val="00F03B5C"/>
    <w:rsid w:val="00F03CBE"/>
    <w:rsid w:val="00F04C4D"/>
    <w:rsid w:val="00F057DD"/>
    <w:rsid w:val="00F06375"/>
    <w:rsid w:val="00F12C3F"/>
    <w:rsid w:val="00F1360F"/>
    <w:rsid w:val="00F1410C"/>
    <w:rsid w:val="00F146B7"/>
    <w:rsid w:val="00F15922"/>
    <w:rsid w:val="00F16E3C"/>
    <w:rsid w:val="00F20013"/>
    <w:rsid w:val="00F2010E"/>
    <w:rsid w:val="00F20499"/>
    <w:rsid w:val="00F20B94"/>
    <w:rsid w:val="00F22C9D"/>
    <w:rsid w:val="00F246BB"/>
    <w:rsid w:val="00F273C2"/>
    <w:rsid w:val="00F2791B"/>
    <w:rsid w:val="00F32A7F"/>
    <w:rsid w:val="00F337E2"/>
    <w:rsid w:val="00F34FB5"/>
    <w:rsid w:val="00F350BB"/>
    <w:rsid w:val="00F35DEE"/>
    <w:rsid w:val="00F36418"/>
    <w:rsid w:val="00F3657E"/>
    <w:rsid w:val="00F36E13"/>
    <w:rsid w:val="00F376CF"/>
    <w:rsid w:val="00F3789C"/>
    <w:rsid w:val="00F468AF"/>
    <w:rsid w:val="00F4692C"/>
    <w:rsid w:val="00F53657"/>
    <w:rsid w:val="00F54D8C"/>
    <w:rsid w:val="00F63BC3"/>
    <w:rsid w:val="00F6411C"/>
    <w:rsid w:val="00F65AC4"/>
    <w:rsid w:val="00F6741F"/>
    <w:rsid w:val="00F6763C"/>
    <w:rsid w:val="00F70482"/>
    <w:rsid w:val="00F71AD1"/>
    <w:rsid w:val="00F72138"/>
    <w:rsid w:val="00F72964"/>
    <w:rsid w:val="00F740A4"/>
    <w:rsid w:val="00F7438F"/>
    <w:rsid w:val="00F7465A"/>
    <w:rsid w:val="00F75A62"/>
    <w:rsid w:val="00F77D69"/>
    <w:rsid w:val="00F80196"/>
    <w:rsid w:val="00F81D06"/>
    <w:rsid w:val="00F82D0D"/>
    <w:rsid w:val="00F90B2C"/>
    <w:rsid w:val="00F91A75"/>
    <w:rsid w:val="00F93C23"/>
    <w:rsid w:val="00F9555C"/>
    <w:rsid w:val="00F95A6A"/>
    <w:rsid w:val="00F970CB"/>
    <w:rsid w:val="00F97E0D"/>
    <w:rsid w:val="00FA19B3"/>
    <w:rsid w:val="00FA6C9D"/>
    <w:rsid w:val="00FB04BB"/>
    <w:rsid w:val="00FB4A86"/>
    <w:rsid w:val="00FB61B3"/>
    <w:rsid w:val="00FB692E"/>
    <w:rsid w:val="00FB79DE"/>
    <w:rsid w:val="00FC03AC"/>
    <w:rsid w:val="00FC053C"/>
    <w:rsid w:val="00FC130A"/>
    <w:rsid w:val="00FC2987"/>
    <w:rsid w:val="00FC639B"/>
    <w:rsid w:val="00FC7529"/>
    <w:rsid w:val="00FD08DC"/>
    <w:rsid w:val="00FD0908"/>
    <w:rsid w:val="00FD4CFB"/>
    <w:rsid w:val="00FE205A"/>
    <w:rsid w:val="00FE3A95"/>
    <w:rsid w:val="00FF05D2"/>
    <w:rsid w:val="00FF1E9B"/>
    <w:rsid w:val="00FF28FA"/>
    <w:rsid w:val="00FF3431"/>
    <w:rsid w:val="00FF5676"/>
    <w:rsid w:val="00FF673C"/>
    <w:rsid w:val="00FF7479"/>
    <w:rsid w:val="00FF75E4"/>
    <w:rsid w:val="1348CB00"/>
    <w:rsid w:val="49DADB87"/>
    <w:rsid w:val="586B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A4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link w:val="CRCoverPageChar"/>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41">
    <w:name w:val="Style Bulleted Symbol (symbol) Left:  0.25&quot; Hanging:  0.25&quot;41"/>
    <w:basedOn w:val="NoList"/>
    <w:rsid w:val="009A51B7"/>
  </w:style>
  <w:style w:type="numbering" w:customStyle="1" w:styleId="StyleBulletedSymbolsymbolLeft025Hanging02542">
    <w:name w:val="Style Bulleted Symbol (symbol) Left:  0.25&quot; Hanging:  0.25&quot;42"/>
    <w:basedOn w:val="NoList"/>
    <w:rsid w:val="009A51B7"/>
  </w:style>
  <w:style w:type="paragraph" w:customStyle="1" w:styleId="tac0">
    <w:name w:val="tac"/>
    <w:basedOn w:val="Normal"/>
    <w:rsid w:val="00576D73"/>
    <w:pPr>
      <w:keepNext/>
      <w:overflowPunct/>
      <w:adjustRightInd/>
      <w:spacing w:after="0"/>
      <w:jc w:val="center"/>
      <w:textAlignment w:val="auto"/>
    </w:pPr>
    <w:rPr>
      <w:rFonts w:ascii="Arial" w:hAnsi="Arial" w:cs="Arial"/>
      <w:sz w:val="18"/>
      <w:szCs w:val="18"/>
      <w:lang w:val="en-US" w:eastAsia="zh-CN"/>
    </w:rPr>
  </w:style>
  <w:style w:type="character" w:customStyle="1" w:styleId="B1Zchn">
    <w:name w:val="B1 Zchn"/>
    <w:qFormat/>
    <w:rsid w:val="00452442"/>
    <w:rPr>
      <w:lang w:eastAsia="en-US"/>
    </w:rPr>
  </w:style>
  <w:style w:type="character" w:customStyle="1" w:styleId="B2Char">
    <w:name w:val="B2 Char"/>
    <w:link w:val="B2"/>
    <w:qFormat/>
    <w:rsid w:val="00452442"/>
    <w:rPr>
      <w:rFonts w:ascii="Times New Roman" w:eastAsia="SimSun" w:hAnsi="Times New Roman" w:cs="Times New Roman"/>
      <w:sz w:val="20"/>
      <w:szCs w:val="20"/>
      <w:lang w:val="en-GB"/>
    </w:rPr>
  </w:style>
  <w:style w:type="paragraph" w:styleId="BodyTextIndent2">
    <w:name w:val="Body Text Indent 2"/>
    <w:basedOn w:val="Normal"/>
    <w:link w:val="BodyTextIndent2Char"/>
    <w:rsid w:val="00452442"/>
    <w:pPr>
      <w:widowControl w:val="0"/>
      <w:numPr>
        <w:numId w:val="16"/>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52442"/>
    <w:rPr>
      <w:rFonts w:ascii="Times New Roman" w:eastAsia="Times New Roman" w:hAnsi="Times New Roman" w:cs="Times New Roman"/>
      <w:kern w:val="2"/>
      <w:sz w:val="20"/>
      <w:szCs w:val="20"/>
      <w:lang w:eastAsia="ja-JP"/>
    </w:rPr>
  </w:style>
  <w:style w:type="paragraph" w:customStyle="1" w:styleId="textintend1">
    <w:name w:val="text intend 1"/>
    <w:basedOn w:val="text"/>
    <w:rsid w:val="00AB79F0"/>
    <w:pPr>
      <w:tabs>
        <w:tab w:val="num" w:pos="992"/>
      </w:tabs>
      <w:spacing w:after="120"/>
      <w:ind w:left="992" w:hanging="425"/>
    </w:pPr>
    <w:rPr>
      <w:rFonts w:eastAsia="MS Mincho"/>
      <w:lang w:eastAsia="en-GB"/>
    </w:rPr>
  </w:style>
  <w:style w:type="character" w:customStyle="1" w:styleId="CRCoverPageChar">
    <w:name w:val="CR Cover Page Char"/>
    <w:link w:val="CRCoverPage"/>
    <w:rsid w:val="005604E2"/>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7872">
      <w:bodyDiv w:val="1"/>
      <w:marLeft w:val="0"/>
      <w:marRight w:val="0"/>
      <w:marTop w:val="0"/>
      <w:marBottom w:val="0"/>
      <w:divBdr>
        <w:top w:val="none" w:sz="0" w:space="0" w:color="auto"/>
        <w:left w:val="none" w:sz="0" w:space="0" w:color="auto"/>
        <w:bottom w:val="none" w:sz="0" w:space="0" w:color="auto"/>
        <w:right w:val="none" w:sz="0" w:space="0" w:color="auto"/>
      </w:divBdr>
    </w:div>
    <w:div w:id="183323380">
      <w:bodyDiv w:val="1"/>
      <w:marLeft w:val="0"/>
      <w:marRight w:val="0"/>
      <w:marTop w:val="0"/>
      <w:marBottom w:val="0"/>
      <w:divBdr>
        <w:top w:val="none" w:sz="0" w:space="0" w:color="auto"/>
        <w:left w:val="none" w:sz="0" w:space="0" w:color="auto"/>
        <w:bottom w:val="none" w:sz="0" w:space="0" w:color="auto"/>
        <w:right w:val="none" w:sz="0" w:space="0" w:color="auto"/>
      </w:divBdr>
    </w:div>
    <w:div w:id="209004229">
      <w:bodyDiv w:val="1"/>
      <w:marLeft w:val="0"/>
      <w:marRight w:val="0"/>
      <w:marTop w:val="0"/>
      <w:marBottom w:val="0"/>
      <w:divBdr>
        <w:top w:val="none" w:sz="0" w:space="0" w:color="auto"/>
        <w:left w:val="none" w:sz="0" w:space="0" w:color="auto"/>
        <w:bottom w:val="none" w:sz="0" w:space="0" w:color="auto"/>
        <w:right w:val="none" w:sz="0" w:space="0" w:color="auto"/>
      </w:divBdr>
    </w:div>
    <w:div w:id="253243279">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47563503">
      <w:bodyDiv w:val="1"/>
      <w:marLeft w:val="0"/>
      <w:marRight w:val="0"/>
      <w:marTop w:val="0"/>
      <w:marBottom w:val="0"/>
      <w:divBdr>
        <w:top w:val="none" w:sz="0" w:space="0" w:color="auto"/>
        <w:left w:val="none" w:sz="0" w:space="0" w:color="auto"/>
        <w:bottom w:val="none" w:sz="0" w:space="0" w:color="auto"/>
        <w:right w:val="none" w:sz="0" w:space="0" w:color="auto"/>
      </w:divBdr>
    </w:div>
    <w:div w:id="353116971">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526258880">
      <w:bodyDiv w:val="1"/>
      <w:marLeft w:val="0"/>
      <w:marRight w:val="0"/>
      <w:marTop w:val="0"/>
      <w:marBottom w:val="0"/>
      <w:divBdr>
        <w:top w:val="none" w:sz="0" w:space="0" w:color="auto"/>
        <w:left w:val="none" w:sz="0" w:space="0" w:color="auto"/>
        <w:bottom w:val="none" w:sz="0" w:space="0" w:color="auto"/>
        <w:right w:val="none" w:sz="0" w:space="0" w:color="auto"/>
      </w:divBdr>
    </w:div>
    <w:div w:id="592933537">
      <w:bodyDiv w:val="1"/>
      <w:marLeft w:val="0"/>
      <w:marRight w:val="0"/>
      <w:marTop w:val="0"/>
      <w:marBottom w:val="0"/>
      <w:divBdr>
        <w:top w:val="none" w:sz="0" w:space="0" w:color="auto"/>
        <w:left w:val="none" w:sz="0" w:space="0" w:color="auto"/>
        <w:bottom w:val="none" w:sz="0" w:space="0" w:color="auto"/>
        <w:right w:val="none" w:sz="0" w:space="0" w:color="auto"/>
      </w:divBdr>
    </w:div>
    <w:div w:id="646083645">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805590000">
      <w:bodyDiv w:val="1"/>
      <w:marLeft w:val="0"/>
      <w:marRight w:val="0"/>
      <w:marTop w:val="0"/>
      <w:marBottom w:val="0"/>
      <w:divBdr>
        <w:top w:val="none" w:sz="0" w:space="0" w:color="auto"/>
        <w:left w:val="none" w:sz="0" w:space="0" w:color="auto"/>
        <w:bottom w:val="none" w:sz="0" w:space="0" w:color="auto"/>
        <w:right w:val="none" w:sz="0" w:space="0" w:color="auto"/>
      </w:divBdr>
    </w:div>
    <w:div w:id="823164863">
      <w:bodyDiv w:val="1"/>
      <w:marLeft w:val="0"/>
      <w:marRight w:val="0"/>
      <w:marTop w:val="0"/>
      <w:marBottom w:val="0"/>
      <w:divBdr>
        <w:top w:val="none" w:sz="0" w:space="0" w:color="auto"/>
        <w:left w:val="none" w:sz="0" w:space="0" w:color="auto"/>
        <w:bottom w:val="none" w:sz="0" w:space="0" w:color="auto"/>
        <w:right w:val="none" w:sz="0" w:space="0" w:color="auto"/>
      </w:divBdr>
    </w:div>
    <w:div w:id="851383336">
      <w:bodyDiv w:val="1"/>
      <w:marLeft w:val="0"/>
      <w:marRight w:val="0"/>
      <w:marTop w:val="0"/>
      <w:marBottom w:val="0"/>
      <w:divBdr>
        <w:top w:val="none" w:sz="0" w:space="0" w:color="auto"/>
        <w:left w:val="none" w:sz="0" w:space="0" w:color="auto"/>
        <w:bottom w:val="none" w:sz="0" w:space="0" w:color="auto"/>
        <w:right w:val="none" w:sz="0" w:space="0" w:color="auto"/>
      </w:divBdr>
    </w:div>
    <w:div w:id="870612178">
      <w:bodyDiv w:val="1"/>
      <w:marLeft w:val="0"/>
      <w:marRight w:val="0"/>
      <w:marTop w:val="0"/>
      <w:marBottom w:val="0"/>
      <w:divBdr>
        <w:top w:val="none" w:sz="0" w:space="0" w:color="auto"/>
        <w:left w:val="none" w:sz="0" w:space="0" w:color="auto"/>
        <w:bottom w:val="none" w:sz="0" w:space="0" w:color="auto"/>
        <w:right w:val="none" w:sz="0" w:space="0" w:color="auto"/>
      </w:divBdr>
    </w:div>
    <w:div w:id="899830870">
      <w:bodyDiv w:val="1"/>
      <w:marLeft w:val="0"/>
      <w:marRight w:val="0"/>
      <w:marTop w:val="0"/>
      <w:marBottom w:val="0"/>
      <w:divBdr>
        <w:top w:val="none" w:sz="0" w:space="0" w:color="auto"/>
        <w:left w:val="none" w:sz="0" w:space="0" w:color="auto"/>
        <w:bottom w:val="none" w:sz="0" w:space="0" w:color="auto"/>
        <w:right w:val="none" w:sz="0" w:space="0" w:color="auto"/>
      </w:divBdr>
    </w:div>
    <w:div w:id="968434612">
      <w:bodyDiv w:val="1"/>
      <w:marLeft w:val="0"/>
      <w:marRight w:val="0"/>
      <w:marTop w:val="0"/>
      <w:marBottom w:val="0"/>
      <w:divBdr>
        <w:top w:val="none" w:sz="0" w:space="0" w:color="auto"/>
        <w:left w:val="none" w:sz="0" w:space="0" w:color="auto"/>
        <w:bottom w:val="none" w:sz="0" w:space="0" w:color="auto"/>
        <w:right w:val="none" w:sz="0" w:space="0" w:color="auto"/>
      </w:divBdr>
    </w:div>
    <w:div w:id="993218965">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336956353">
      <w:bodyDiv w:val="1"/>
      <w:marLeft w:val="0"/>
      <w:marRight w:val="0"/>
      <w:marTop w:val="0"/>
      <w:marBottom w:val="0"/>
      <w:divBdr>
        <w:top w:val="none" w:sz="0" w:space="0" w:color="auto"/>
        <w:left w:val="none" w:sz="0" w:space="0" w:color="auto"/>
        <w:bottom w:val="none" w:sz="0" w:space="0" w:color="auto"/>
        <w:right w:val="none" w:sz="0" w:space="0" w:color="auto"/>
      </w:divBdr>
    </w:div>
    <w:div w:id="1681345556">
      <w:bodyDiv w:val="1"/>
      <w:marLeft w:val="0"/>
      <w:marRight w:val="0"/>
      <w:marTop w:val="0"/>
      <w:marBottom w:val="0"/>
      <w:divBdr>
        <w:top w:val="none" w:sz="0" w:space="0" w:color="auto"/>
        <w:left w:val="none" w:sz="0" w:space="0" w:color="auto"/>
        <w:bottom w:val="none" w:sz="0" w:space="0" w:color="auto"/>
        <w:right w:val="none" w:sz="0" w:space="0" w:color="auto"/>
      </w:divBdr>
    </w:div>
    <w:div w:id="1749574409">
      <w:bodyDiv w:val="1"/>
      <w:marLeft w:val="0"/>
      <w:marRight w:val="0"/>
      <w:marTop w:val="0"/>
      <w:marBottom w:val="0"/>
      <w:divBdr>
        <w:top w:val="none" w:sz="0" w:space="0" w:color="auto"/>
        <w:left w:val="none" w:sz="0" w:space="0" w:color="auto"/>
        <w:bottom w:val="none" w:sz="0" w:space="0" w:color="auto"/>
        <w:right w:val="none" w:sz="0" w:space="0" w:color="auto"/>
      </w:divBdr>
    </w:div>
    <w:div w:id="1849053837">
      <w:bodyDiv w:val="1"/>
      <w:marLeft w:val="0"/>
      <w:marRight w:val="0"/>
      <w:marTop w:val="0"/>
      <w:marBottom w:val="0"/>
      <w:divBdr>
        <w:top w:val="none" w:sz="0" w:space="0" w:color="auto"/>
        <w:left w:val="none" w:sz="0" w:space="0" w:color="auto"/>
        <w:bottom w:val="none" w:sz="0" w:space="0" w:color="auto"/>
        <w:right w:val="none" w:sz="0" w:space="0" w:color="auto"/>
      </w:divBdr>
    </w:div>
    <w:div w:id="1871919057">
      <w:bodyDiv w:val="1"/>
      <w:marLeft w:val="0"/>
      <w:marRight w:val="0"/>
      <w:marTop w:val="0"/>
      <w:marBottom w:val="0"/>
      <w:divBdr>
        <w:top w:val="none" w:sz="0" w:space="0" w:color="auto"/>
        <w:left w:val="none" w:sz="0" w:space="0" w:color="auto"/>
        <w:bottom w:val="none" w:sz="0" w:space="0" w:color="auto"/>
        <w:right w:val="none" w:sz="0" w:space="0" w:color="auto"/>
      </w:divBdr>
    </w:div>
    <w:div w:id="1927763865">
      <w:bodyDiv w:val="1"/>
      <w:marLeft w:val="0"/>
      <w:marRight w:val="0"/>
      <w:marTop w:val="0"/>
      <w:marBottom w:val="0"/>
      <w:divBdr>
        <w:top w:val="none" w:sz="0" w:space="0" w:color="auto"/>
        <w:left w:val="none" w:sz="0" w:space="0" w:color="auto"/>
        <w:bottom w:val="none" w:sz="0" w:space="0" w:color="auto"/>
        <w:right w:val="none" w:sz="0" w:space="0" w:color="auto"/>
      </w:divBdr>
    </w:div>
    <w:div w:id="214303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13FF4-C085-4105-ACE1-3D9B1A517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94C32-272C-4305-9049-4D4F9493FFFC}">
  <ds:schemaRefs>
    <ds:schemaRef ds:uri="http://schemas.microsoft.com/sharepoint/v3/contenttype/forms"/>
  </ds:schemaRefs>
</ds:datastoreItem>
</file>

<file path=customXml/itemProps3.xml><?xml version="1.0" encoding="utf-8"?>
<ds:datastoreItem xmlns:ds="http://schemas.openxmlformats.org/officeDocument/2006/customXml" ds:itemID="{B89C05C9-BCF5-4FC0-ACAD-50DE7E2048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76764D-F0CE-46E1-B328-1DEE50C7F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3</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Panteleev, Sergey</cp:lastModifiedBy>
  <cp:revision>426</cp:revision>
  <dcterms:created xsi:type="dcterms:W3CDTF">2020-04-10T22:06:00Z</dcterms:created>
  <dcterms:modified xsi:type="dcterms:W3CDTF">2021-01-18T19:40:00Z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1aac8de2-7740-4e84-a532-388316504e9c</vt:lpwstr>
  </property>
  <property fmtid="{D5CDD505-2E9C-101B-9397-08002B2CF9AE}" pid="3" name="CTP_TimeStamp">
    <vt:lpwstr>2020-08-07 17:56:58Z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